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78233129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5250E" w:rsidRPr="0055250E">
        <w:rPr>
          <w:b/>
          <w:i/>
          <w:noProof/>
          <w:sz w:val="28"/>
        </w:rPr>
        <w:t>S5-22611</w:t>
      </w:r>
      <w:r w:rsidR="0055250E">
        <w:rPr>
          <w:b/>
          <w:i/>
          <w:noProof/>
          <w:sz w:val="28"/>
        </w:rPr>
        <w:t>8</w:t>
      </w:r>
    </w:p>
    <w:p w14:paraId="104B5012" w14:textId="77777777" w:rsidR="002F5BEA" w:rsidRDefault="002F5BEA" w:rsidP="002F5BEA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800453" w:rsidR="001E41F3" w:rsidRPr="00410371" w:rsidRDefault="00222B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A53AB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4D4337" w:rsidR="001E41F3" w:rsidRPr="00410371" w:rsidRDefault="00222B7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E4653" w:rsidRPr="00DE4653">
                <w:rPr>
                  <w:b/>
                  <w:noProof/>
                  <w:sz w:val="28"/>
                </w:rPr>
                <w:t>080</w:t>
              </w:r>
              <w:r w:rsidR="00DE4653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F72D12" w:rsidR="001E41F3" w:rsidRPr="00410371" w:rsidRDefault="00222B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A53A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E79F97" w:rsidR="001E41F3" w:rsidRPr="00410371" w:rsidRDefault="00222B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25A6" w:rsidRPr="00A825A6">
                <w:rPr>
                  <w:b/>
                  <w:noProof/>
                  <w:sz w:val="28"/>
                </w:rPr>
                <w:t xml:space="preserve">17.8.1 </w:t>
              </w:r>
              <w:r w:rsidR="006C3257" w:rsidRPr="006C3257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8C5FA0" w:rsidR="00F25D98" w:rsidRDefault="00D576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9CF71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29D4D4" w:rsidR="001E41F3" w:rsidRDefault="003844EB">
            <w:pPr>
              <w:pStyle w:val="CRCoverPage"/>
              <w:spacing w:after="0"/>
              <w:ind w:left="100"/>
              <w:rPr>
                <w:noProof/>
              </w:rPr>
            </w:pPr>
            <w:r w:rsidRPr="003844EB">
              <w:t xml:space="preserve">Correction to </w:t>
            </w:r>
            <w:proofErr w:type="spellStart"/>
            <w:r w:rsidRPr="003844EB">
              <w:t>ServiceProfile</w:t>
            </w:r>
            <w:proofErr w:type="spellEnd"/>
            <w:r w:rsidRPr="003844EB">
              <w:t xml:space="preserve"> attribute v2XCommModels name in YAML </w:t>
            </w:r>
            <w:proofErr w:type="spellStart"/>
            <w:r w:rsidRPr="003844EB">
              <w:t>defintion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5FE8A3" w:rsidR="001E41F3" w:rsidRDefault="008A53AB">
            <w:pPr>
              <w:pStyle w:val="CRCoverPage"/>
              <w:spacing w:after="0"/>
              <w:ind w:left="100"/>
              <w:rPr>
                <w:noProof/>
              </w:rPr>
            </w:pPr>
            <w:r w:rsidRPr="006859B0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68126C" w:rsidR="001E41F3" w:rsidRDefault="00222B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22802">
                <w:rPr>
                  <w:noProof/>
                </w:rPr>
                <w:t>TEI1</w:t>
              </w:r>
              <w:r w:rsidR="003844EB">
                <w:rPr>
                  <w:noProof/>
                </w:rPr>
                <w:t>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09666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87001F">
              <w:t>11</w:t>
            </w:r>
            <w:r w:rsidR="00AE5DD8">
              <w:t>-</w:t>
            </w:r>
            <w:r w:rsidR="0087001F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E380ED" w:rsidR="001E41F3" w:rsidRDefault="00222B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825A6">
                <w:rPr>
                  <w:b/>
                  <w:noProof/>
                </w:rPr>
                <w:t xml:space="preserve">A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75E67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A53AB">
              <w:t>1</w:t>
            </w:r>
            <w:r w:rsidR="00A825A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141E83" w:rsidR="001E41F3" w:rsidRDefault="00384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Mismatch between the ServiceProfile attribute </w:t>
            </w:r>
            <w:r w:rsidRPr="0064401C">
              <w:rPr>
                <w:noProof/>
              </w:rPr>
              <w:t xml:space="preserve">v2XCommModels </w:t>
            </w:r>
            <w:r>
              <w:rPr>
                <w:noProof/>
              </w:rPr>
              <w:t xml:space="preserve">name defined in stage 2 and stage 3. </w:t>
            </w:r>
            <w:r w:rsidR="000D04C0" w:rsidRPr="000D04C0">
              <w:rPr>
                <w:noProof/>
              </w:rPr>
              <w:t xml:space="preserve">v2XCommModels is </w:t>
            </w:r>
            <w:r w:rsidR="000D04C0">
              <w:rPr>
                <w:noProof/>
              </w:rPr>
              <w:t xml:space="preserve">incorrectly </w:t>
            </w:r>
            <w:r w:rsidR="000D04C0" w:rsidRPr="000D04C0">
              <w:rPr>
                <w:noProof/>
              </w:rPr>
              <w:t>defined as v2xModels in stage 3 YAML</w:t>
            </w:r>
            <w:r w:rsidR="000D04C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B58290" w:rsidR="001E41F3" w:rsidRDefault="007E0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ServiceProfile attribute </w:t>
            </w:r>
            <w:r w:rsidRPr="0064401C">
              <w:rPr>
                <w:noProof/>
              </w:rPr>
              <w:t xml:space="preserve">v2XCommModels </w:t>
            </w:r>
            <w:r>
              <w:rPr>
                <w:noProof/>
              </w:rPr>
              <w:t xml:space="preserve">name </w:t>
            </w:r>
            <w:r w:rsidR="00C0215C">
              <w:rPr>
                <w:noProof/>
              </w:rPr>
              <w:t xml:space="preserve">corrected </w:t>
            </w:r>
            <w:r>
              <w:rPr>
                <w:noProof/>
              </w:rPr>
              <w:t>in YAML defintion.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39DAAD" w:rsidR="001E41F3" w:rsidRDefault="00384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standards leads to confusion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A16B45" w:rsidR="001E41F3" w:rsidRDefault="00E20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FFC682" w:rsidR="001E41F3" w:rsidRDefault="00552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6F234C" w:rsidR="001E41F3" w:rsidRDefault="00552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A9EBAF" w:rsidR="001E41F3" w:rsidRDefault="00552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8669C" w14:textId="232E6139" w:rsidR="0055250E" w:rsidRDefault="0055250E" w:rsidP="0055250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Rel-16 tDoc reference </w:t>
            </w:r>
            <w:r w:rsidRPr="008F6886">
              <w:rPr>
                <w:noProof/>
              </w:rPr>
              <w:t>S5-22</w:t>
            </w:r>
            <w:r>
              <w:rPr>
                <w:noProof/>
              </w:rPr>
              <w:t>61</w:t>
            </w:r>
            <w:r>
              <w:rPr>
                <w:noProof/>
              </w:rPr>
              <w:t>17</w:t>
            </w:r>
            <w:r>
              <w:rPr>
                <w:noProof/>
              </w:rPr>
              <w:t xml:space="preserve"> </w:t>
            </w:r>
          </w:p>
          <w:p w14:paraId="143FF75F" w14:textId="1676B4B7" w:rsidR="001E41F3" w:rsidRDefault="00222B74" w:rsidP="0055250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Forge link:</w:t>
            </w:r>
            <w:r w:rsidR="00DE4653">
              <w:rPr>
                <w:noProof/>
              </w:rPr>
              <w:t xml:space="preserve"> </w:t>
            </w:r>
            <w:hyperlink r:id="rId15" w:history="1">
              <w:r w:rsidR="00DE4653" w:rsidRPr="00005E8C">
                <w:rPr>
                  <w:rStyle w:val="Hyperlink"/>
                  <w:noProof/>
                </w:rPr>
                <w:t>https://forge.3gpp.org/rep/sa5/MnS/-/tree/TS28.541_Rel-17_CR0808_Correction_to_ServiceProfile_attribute_v2XCommModels_name</w:t>
              </w:r>
            </w:hyperlink>
          </w:p>
          <w:p w14:paraId="00D3B8F7" w14:textId="149E3410" w:rsidR="00DE4653" w:rsidRDefault="00DE4653" w:rsidP="00DE4653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53AB" w:rsidRPr="00477531" w14:paraId="00C0BF70" w14:textId="77777777" w:rsidTr="004C468D">
        <w:tc>
          <w:tcPr>
            <w:tcW w:w="9521" w:type="dxa"/>
            <w:shd w:val="clear" w:color="auto" w:fill="FFFFCC"/>
            <w:vAlign w:val="center"/>
          </w:tcPr>
          <w:p w14:paraId="660C4BB1" w14:textId="77777777" w:rsidR="008A53AB" w:rsidRPr="00477531" w:rsidRDefault="008A53AB" w:rsidP="004C46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68C9CD36" w14:textId="16B700AD" w:rsidR="001E41F3" w:rsidRDefault="001E41F3">
      <w:pPr>
        <w:rPr>
          <w:noProof/>
        </w:rPr>
      </w:pPr>
    </w:p>
    <w:p w14:paraId="092F8388" w14:textId="77777777" w:rsidR="000D04C0" w:rsidRDefault="000D04C0" w:rsidP="000D04C0">
      <w:pPr>
        <w:pStyle w:val="Heading2"/>
        <w:rPr>
          <w:lang w:eastAsia="zh-CN"/>
        </w:rPr>
      </w:pPr>
      <w:bookmarkStart w:id="2" w:name="_Toc59183444"/>
      <w:bookmarkStart w:id="3" w:name="_Toc59184910"/>
      <w:bookmarkStart w:id="4" w:name="_Toc59195845"/>
      <w:bookmarkStart w:id="5" w:name="_Toc59440274"/>
      <w:bookmarkStart w:id="6" w:name="_Toc67990705"/>
      <w:r>
        <w:rPr>
          <w:lang w:eastAsia="zh-CN"/>
        </w:rPr>
        <w:t>J.4.3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Pr="00124D73">
        <w:rPr>
          <w:rFonts w:ascii="Courier" w:eastAsia="MS Mincho" w:hAnsi="Courier"/>
          <w:szCs w:val="16"/>
        </w:rPr>
        <w:t>TS28541_S</w:t>
      </w:r>
      <w:r>
        <w:rPr>
          <w:rFonts w:ascii="Courier" w:eastAsia="MS Mincho" w:hAnsi="Courier"/>
          <w:szCs w:val="16"/>
        </w:rPr>
        <w:t>liceNrm.yaml"</w:t>
      </w:r>
      <w:bookmarkEnd w:id="2"/>
      <w:bookmarkEnd w:id="3"/>
      <w:bookmarkEnd w:id="4"/>
      <w:bookmarkEnd w:id="5"/>
      <w:bookmarkEnd w:id="6"/>
    </w:p>
    <w:p w14:paraId="7ED5BC4A" w14:textId="77777777" w:rsidR="000D04C0" w:rsidRDefault="000D04C0" w:rsidP="000D04C0">
      <w:pPr>
        <w:pStyle w:val="PL"/>
      </w:pPr>
      <w:proofErr w:type="spellStart"/>
      <w:r>
        <w:t>openapi</w:t>
      </w:r>
      <w:proofErr w:type="spellEnd"/>
      <w:r>
        <w:t>: 3.0.1</w:t>
      </w:r>
    </w:p>
    <w:p w14:paraId="68A55273" w14:textId="77777777" w:rsidR="000D04C0" w:rsidRDefault="000D04C0" w:rsidP="000D04C0">
      <w:pPr>
        <w:pStyle w:val="PL"/>
      </w:pPr>
      <w:r>
        <w:t>info:</w:t>
      </w:r>
    </w:p>
    <w:p w14:paraId="2958F173" w14:textId="77777777" w:rsidR="000D04C0" w:rsidRDefault="000D04C0" w:rsidP="000D04C0">
      <w:pPr>
        <w:pStyle w:val="PL"/>
      </w:pPr>
      <w:r>
        <w:t xml:space="preserve">  title: Slice NRM</w:t>
      </w:r>
    </w:p>
    <w:p w14:paraId="5433A34A" w14:textId="77777777" w:rsidR="000D04C0" w:rsidRDefault="000D04C0" w:rsidP="000D04C0">
      <w:pPr>
        <w:pStyle w:val="PL"/>
      </w:pPr>
      <w:r>
        <w:t xml:space="preserve">  version: 17.7.0</w:t>
      </w:r>
    </w:p>
    <w:p w14:paraId="5C0C37E8" w14:textId="77777777" w:rsidR="000D04C0" w:rsidRDefault="000D04C0" w:rsidP="000D04C0">
      <w:pPr>
        <w:pStyle w:val="PL"/>
      </w:pPr>
      <w:r>
        <w:t xml:space="preserve">  description: &gt;-</w:t>
      </w:r>
    </w:p>
    <w:p w14:paraId="5BC999F1" w14:textId="77777777" w:rsidR="000D04C0" w:rsidRDefault="000D04C0" w:rsidP="000D04C0">
      <w:pPr>
        <w:pStyle w:val="PL"/>
      </w:pPr>
      <w:r>
        <w:t xml:space="preserve">    OAS 3.0.1 specification of the Slice NRM</w:t>
      </w:r>
    </w:p>
    <w:p w14:paraId="6023AA82" w14:textId="77777777" w:rsidR="000D04C0" w:rsidRDefault="000D04C0" w:rsidP="000D04C0">
      <w:pPr>
        <w:pStyle w:val="PL"/>
      </w:pPr>
      <w:r>
        <w:t xml:space="preserve">    @ 2020, 3GPP Organizational Partners (ARIB, ATIS, CCSA, ETSI, TSDSI, TTA, TTC).</w:t>
      </w:r>
    </w:p>
    <w:p w14:paraId="53513603" w14:textId="77777777" w:rsidR="000D04C0" w:rsidRDefault="000D04C0" w:rsidP="000D04C0">
      <w:pPr>
        <w:pStyle w:val="PL"/>
      </w:pPr>
      <w:r>
        <w:t xml:space="preserve">    All rights reserved.</w:t>
      </w:r>
    </w:p>
    <w:p w14:paraId="6D91E36F" w14:textId="77777777" w:rsidR="000D04C0" w:rsidRDefault="000D04C0" w:rsidP="000D04C0">
      <w:pPr>
        <w:pStyle w:val="PL"/>
      </w:pPr>
      <w:proofErr w:type="spellStart"/>
      <w:r>
        <w:t>externalDocs</w:t>
      </w:r>
      <w:proofErr w:type="spellEnd"/>
      <w:r>
        <w:t>:</w:t>
      </w:r>
    </w:p>
    <w:p w14:paraId="10CF0B12" w14:textId="77777777" w:rsidR="000D04C0" w:rsidRDefault="000D04C0" w:rsidP="000D04C0">
      <w:pPr>
        <w:pStyle w:val="PL"/>
      </w:pPr>
      <w:r>
        <w:t xml:space="preserve">  description: 3GPP TS 28.541; 5G NRM, Slice NRM</w:t>
      </w:r>
    </w:p>
    <w:p w14:paraId="71E85AD2" w14:textId="77777777" w:rsidR="000D04C0" w:rsidRDefault="000D04C0" w:rsidP="000D04C0">
      <w:pPr>
        <w:pStyle w:val="PL"/>
      </w:pPr>
      <w:r>
        <w:t xml:space="preserve">  url: http://www.3gpp.org/ftp/Specs/archive/28_series/28.541/</w:t>
      </w:r>
    </w:p>
    <w:p w14:paraId="79F12DB6" w14:textId="77777777" w:rsidR="000D04C0" w:rsidRDefault="000D04C0" w:rsidP="000D04C0">
      <w:pPr>
        <w:pStyle w:val="PL"/>
      </w:pPr>
      <w:r>
        <w:t>paths: {}</w:t>
      </w:r>
    </w:p>
    <w:p w14:paraId="34739009" w14:textId="77777777" w:rsidR="000D04C0" w:rsidRDefault="000D04C0" w:rsidP="000D04C0">
      <w:pPr>
        <w:pStyle w:val="PL"/>
      </w:pPr>
      <w:r>
        <w:t>components:</w:t>
      </w:r>
    </w:p>
    <w:p w14:paraId="506978EB" w14:textId="77777777" w:rsidR="000D04C0" w:rsidRDefault="000D04C0" w:rsidP="000D04C0">
      <w:pPr>
        <w:pStyle w:val="PL"/>
      </w:pPr>
      <w:r>
        <w:t xml:space="preserve">  schemas:</w:t>
      </w:r>
    </w:p>
    <w:p w14:paraId="7950AC6E" w14:textId="77777777" w:rsidR="000D04C0" w:rsidRDefault="000D04C0" w:rsidP="000D04C0">
      <w:pPr>
        <w:pStyle w:val="PL"/>
      </w:pPr>
    </w:p>
    <w:p w14:paraId="26F3E8BB" w14:textId="77777777" w:rsidR="000D04C0" w:rsidRDefault="000D04C0" w:rsidP="000D04C0">
      <w:pPr>
        <w:pStyle w:val="PL"/>
      </w:pPr>
      <w:r>
        <w:t>#------------ Type definitions ---------------------------------------------------</w:t>
      </w:r>
    </w:p>
    <w:p w14:paraId="76340FA5" w14:textId="77777777" w:rsidR="000D04C0" w:rsidRDefault="000D04C0" w:rsidP="000D04C0">
      <w:pPr>
        <w:pStyle w:val="PL"/>
      </w:pPr>
    </w:p>
    <w:p w14:paraId="4649123F" w14:textId="77777777" w:rsidR="000D04C0" w:rsidRDefault="000D04C0" w:rsidP="000D04C0">
      <w:pPr>
        <w:pStyle w:val="PL"/>
      </w:pPr>
      <w:r>
        <w:t xml:space="preserve">    Float:</w:t>
      </w:r>
    </w:p>
    <w:p w14:paraId="7C4DC48A" w14:textId="77777777" w:rsidR="000D04C0" w:rsidRDefault="000D04C0" w:rsidP="000D04C0">
      <w:pPr>
        <w:pStyle w:val="PL"/>
      </w:pPr>
      <w:r>
        <w:t xml:space="preserve">      type: number</w:t>
      </w:r>
    </w:p>
    <w:p w14:paraId="4E79D12D" w14:textId="77777777" w:rsidR="000D04C0" w:rsidRDefault="000D04C0" w:rsidP="000D04C0">
      <w:pPr>
        <w:pStyle w:val="PL"/>
      </w:pPr>
      <w:r>
        <w:t xml:space="preserve">      format: float</w:t>
      </w:r>
    </w:p>
    <w:p w14:paraId="325A8CAE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MobilityLevel</w:t>
      </w:r>
      <w:proofErr w:type="spellEnd"/>
      <w:r>
        <w:t>:</w:t>
      </w:r>
    </w:p>
    <w:p w14:paraId="56D3C72D" w14:textId="77777777" w:rsidR="000D04C0" w:rsidRDefault="000D04C0" w:rsidP="000D04C0">
      <w:pPr>
        <w:pStyle w:val="PL"/>
      </w:pPr>
      <w:r>
        <w:t xml:space="preserve">      type: string</w:t>
      </w:r>
    </w:p>
    <w:p w14:paraId="158CECA1" w14:textId="77777777" w:rsidR="000D04C0" w:rsidRDefault="000D04C0" w:rsidP="000D04C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A5EA9D0" w14:textId="77777777" w:rsidR="000D04C0" w:rsidRDefault="000D04C0" w:rsidP="000D04C0">
      <w:pPr>
        <w:pStyle w:val="PL"/>
      </w:pPr>
      <w:r>
        <w:t xml:space="preserve">        - STATIONARY</w:t>
      </w:r>
    </w:p>
    <w:p w14:paraId="7CA57BC8" w14:textId="77777777" w:rsidR="000D04C0" w:rsidRDefault="000D04C0" w:rsidP="000D04C0">
      <w:pPr>
        <w:pStyle w:val="PL"/>
      </w:pPr>
      <w:r>
        <w:t xml:space="preserve">        - NOMADIC</w:t>
      </w:r>
    </w:p>
    <w:p w14:paraId="738AA515" w14:textId="77777777" w:rsidR="000D04C0" w:rsidRDefault="000D04C0" w:rsidP="000D04C0">
      <w:pPr>
        <w:pStyle w:val="PL"/>
      </w:pPr>
      <w:r>
        <w:t xml:space="preserve">        - RESTRICTED MOBILITY</w:t>
      </w:r>
    </w:p>
    <w:p w14:paraId="28EC1988" w14:textId="77777777" w:rsidR="000D04C0" w:rsidRDefault="000D04C0" w:rsidP="000D04C0">
      <w:pPr>
        <w:pStyle w:val="PL"/>
      </w:pPr>
      <w:r>
        <w:t xml:space="preserve">        - FULLY MOBILITY</w:t>
      </w:r>
    </w:p>
    <w:p w14:paraId="049C3679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SynAvailability</w:t>
      </w:r>
      <w:proofErr w:type="spellEnd"/>
      <w:r>
        <w:t>:</w:t>
      </w:r>
    </w:p>
    <w:p w14:paraId="77E27F0B" w14:textId="77777777" w:rsidR="000D04C0" w:rsidRDefault="000D04C0" w:rsidP="000D04C0">
      <w:pPr>
        <w:pStyle w:val="PL"/>
      </w:pPr>
      <w:r>
        <w:t xml:space="preserve">      type: string</w:t>
      </w:r>
    </w:p>
    <w:p w14:paraId="4730C6F3" w14:textId="77777777" w:rsidR="000D04C0" w:rsidRDefault="000D04C0" w:rsidP="000D04C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54D3F28" w14:textId="77777777" w:rsidR="000D04C0" w:rsidRDefault="000D04C0" w:rsidP="000D04C0">
      <w:pPr>
        <w:pStyle w:val="PL"/>
      </w:pPr>
      <w:r>
        <w:t xml:space="preserve">        - NOT SUPPORTED</w:t>
      </w:r>
    </w:p>
    <w:p w14:paraId="6F7CA411" w14:textId="77777777" w:rsidR="000D04C0" w:rsidRDefault="000D04C0" w:rsidP="000D04C0">
      <w:pPr>
        <w:pStyle w:val="PL"/>
      </w:pPr>
      <w:r>
        <w:t xml:space="preserve">        - BETWEEN BS AND UE</w:t>
      </w:r>
    </w:p>
    <w:p w14:paraId="1BAF0568" w14:textId="77777777" w:rsidR="000D04C0" w:rsidRDefault="000D04C0" w:rsidP="000D04C0">
      <w:pPr>
        <w:pStyle w:val="PL"/>
      </w:pPr>
      <w:r>
        <w:t xml:space="preserve">        - BETWEEN BS AND UE &amp; UE AND UE</w:t>
      </w:r>
    </w:p>
    <w:p w14:paraId="246F298B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PositioningAvailability</w:t>
      </w:r>
      <w:proofErr w:type="spellEnd"/>
      <w:r>
        <w:t>:</w:t>
      </w:r>
    </w:p>
    <w:p w14:paraId="57998D44" w14:textId="77777777" w:rsidR="000D04C0" w:rsidRDefault="000D04C0" w:rsidP="000D04C0">
      <w:pPr>
        <w:pStyle w:val="PL"/>
      </w:pPr>
      <w:r>
        <w:t xml:space="preserve">      type: array</w:t>
      </w:r>
    </w:p>
    <w:p w14:paraId="38CD4664" w14:textId="77777777" w:rsidR="000D04C0" w:rsidRDefault="000D04C0" w:rsidP="000D04C0">
      <w:pPr>
        <w:pStyle w:val="PL"/>
      </w:pPr>
      <w:r>
        <w:t xml:space="preserve">      items:</w:t>
      </w:r>
    </w:p>
    <w:p w14:paraId="36123841" w14:textId="77777777" w:rsidR="000D04C0" w:rsidRDefault="000D04C0" w:rsidP="000D04C0">
      <w:pPr>
        <w:pStyle w:val="PL"/>
      </w:pPr>
      <w:r>
        <w:t xml:space="preserve">        type: string</w:t>
      </w:r>
    </w:p>
    <w:p w14:paraId="7404EBDA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BD90D04" w14:textId="77777777" w:rsidR="000D04C0" w:rsidRDefault="000D04C0" w:rsidP="000D04C0">
      <w:pPr>
        <w:pStyle w:val="PL"/>
      </w:pPr>
      <w:r>
        <w:t xml:space="preserve">          - CIDE-CID</w:t>
      </w:r>
    </w:p>
    <w:p w14:paraId="50D55859" w14:textId="77777777" w:rsidR="000D04C0" w:rsidRDefault="000D04C0" w:rsidP="000D04C0">
      <w:pPr>
        <w:pStyle w:val="PL"/>
      </w:pPr>
      <w:r>
        <w:t xml:space="preserve">          - OTDOA</w:t>
      </w:r>
    </w:p>
    <w:p w14:paraId="23AB3EF4" w14:textId="77777777" w:rsidR="000D04C0" w:rsidRDefault="000D04C0" w:rsidP="000D04C0">
      <w:pPr>
        <w:pStyle w:val="PL"/>
      </w:pPr>
      <w:r>
        <w:t xml:space="preserve">          - RF FINGERPRINTING</w:t>
      </w:r>
    </w:p>
    <w:p w14:paraId="7B9ACA56" w14:textId="77777777" w:rsidR="000D04C0" w:rsidRDefault="000D04C0" w:rsidP="000D04C0">
      <w:pPr>
        <w:pStyle w:val="PL"/>
      </w:pPr>
      <w:r>
        <w:t xml:space="preserve">          - AECID</w:t>
      </w:r>
    </w:p>
    <w:p w14:paraId="7C51522E" w14:textId="77777777" w:rsidR="000D04C0" w:rsidRDefault="000D04C0" w:rsidP="000D04C0">
      <w:pPr>
        <w:pStyle w:val="PL"/>
      </w:pPr>
      <w:r>
        <w:t xml:space="preserve">          - HYBRID POSITIONING</w:t>
      </w:r>
    </w:p>
    <w:p w14:paraId="56CAA22D" w14:textId="77777777" w:rsidR="000D04C0" w:rsidRDefault="000D04C0" w:rsidP="000D04C0">
      <w:pPr>
        <w:pStyle w:val="PL"/>
      </w:pPr>
      <w:r>
        <w:t xml:space="preserve">          - NET-RTK</w:t>
      </w:r>
    </w:p>
    <w:p w14:paraId="36BC6EBE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Predictionfrequency</w:t>
      </w:r>
      <w:proofErr w:type="spellEnd"/>
      <w:r>
        <w:t>:</w:t>
      </w:r>
    </w:p>
    <w:p w14:paraId="75F1330E" w14:textId="77777777" w:rsidR="000D04C0" w:rsidRDefault="000D04C0" w:rsidP="000D04C0">
      <w:pPr>
        <w:pStyle w:val="PL"/>
      </w:pPr>
      <w:r>
        <w:t xml:space="preserve">      type: string</w:t>
      </w:r>
    </w:p>
    <w:p w14:paraId="41409D97" w14:textId="77777777" w:rsidR="000D04C0" w:rsidRDefault="000D04C0" w:rsidP="000D04C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6EA8D49" w14:textId="77777777" w:rsidR="000D04C0" w:rsidRDefault="000D04C0" w:rsidP="000D04C0">
      <w:pPr>
        <w:pStyle w:val="PL"/>
      </w:pPr>
      <w:r>
        <w:t xml:space="preserve">        - PERSEC</w:t>
      </w:r>
    </w:p>
    <w:p w14:paraId="4F3B04C8" w14:textId="77777777" w:rsidR="000D04C0" w:rsidRDefault="000D04C0" w:rsidP="000D04C0">
      <w:pPr>
        <w:pStyle w:val="PL"/>
      </w:pPr>
      <w:r>
        <w:t xml:space="preserve">        - PERMIN</w:t>
      </w:r>
    </w:p>
    <w:p w14:paraId="26334FA3" w14:textId="77777777" w:rsidR="000D04C0" w:rsidRDefault="000D04C0" w:rsidP="000D04C0">
      <w:pPr>
        <w:pStyle w:val="PL"/>
      </w:pPr>
      <w:r>
        <w:t xml:space="preserve">        - PERHOUR</w:t>
      </w:r>
    </w:p>
    <w:p w14:paraId="1982F809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SharingLevel</w:t>
      </w:r>
      <w:proofErr w:type="spellEnd"/>
      <w:r>
        <w:t>:</w:t>
      </w:r>
    </w:p>
    <w:p w14:paraId="50722040" w14:textId="77777777" w:rsidR="000D04C0" w:rsidRDefault="000D04C0" w:rsidP="000D04C0">
      <w:pPr>
        <w:pStyle w:val="PL"/>
      </w:pPr>
      <w:r>
        <w:t xml:space="preserve">      type: string</w:t>
      </w:r>
    </w:p>
    <w:p w14:paraId="454C0CD1" w14:textId="77777777" w:rsidR="000D04C0" w:rsidRDefault="000D04C0" w:rsidP="000D04C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1949867" w14:textId="77777777" w:rsidR="000D04C0" w:rsidRDefault="000D04C0" w:rsidP="000D04C0">
      <w:pPr>
        <w:pStyle w:val="PL"/>
      </w:pPr>
      <w:r>
        <w:t xml:space="preserve">        - SHARED</w:t>
      </w:r>
    </w:p>
    <w:p w14:paraId="0CA75F2B" w14:textId="77777777" w:rsidR="000D04C0" w:rsidRDefault="000D04C0" w:rsidP="000D04C0">
      <w:pPr>
        <w:pStyle w:val="PL"/>
      </w:pPr>
      <w:r>
        <w:t xml:space="preserve">        - NON-SHARED</w:t>
      </w:r>
    </w:p>
    <w:p w14:paraId="0BFAAD7F" w14:textId="77777777" w:rsidR="000D04C0" w:rsidRDefault="000D04C0" w:rsidP="000D04C0">
      <w:pPr>
        <w:pStyle w:val="PL"/>
      </w:pPr>
    </w:p>
    <w:p w14:paraId="2ADE8F72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NetworkSliceSharingIndicator</w:t>
      </w:r>
      <w:proofErr w:type="spellEnd"/>
      <w:r>
        <w:t>:</w:t>
      </w:r>
    </w:p>
    <w:p w14:paraId="3731C5A2" w14:textId="77777777" w:rsidR="000D04C0" w:rsidRDefault="000D04C0" w:rsidP="000D04C0">
      <w:pPr>
        <w:pStyle w:val="PL"/>
      </w:pPr>
      <w:r>
        <w:t xml:space="preserve">      type: string</w:t>
      </w:r>
    </w:p>
    <w:p w14:paraId="0B779AB1" w14:textId="77777777" w:rsidR="000D04C0" w:rsidRDefault="000D04C0" w:rsidP="000D04C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6762CAE" w14:textId="77777777" w:rsidR="000D04C0" w:rsidRDefault="000D04C0" w:rsidP="000D04C0">
      <w:pPr>
        <w:pStyle w:val="PL"/>
      </w:pPr>
      <w:r>
        <w:t xml:space="preserve">        - SHARED</w:t>
      </w:r>
    </w:p>
    <w:p w14:paraId="7E9CC169" w14:textId="77777777" w:rsidR="000D04C0" w:rsidRDefault="000D04C0" w:rsidP="000D04C0">
      <w:pPr>
        <w:pStyle w:val="PL"/>
      </w:pPr>
      <w:r>
        <w:t xml:space="preserve">        - NON-SHARED</w:t>
      </w:r>
    </w:p>
    <w:p w14:paraId="5EB4CDCE" w14:textId="77777777" w:rsidR="000D04C0" w:rsidRDefault="000D04C0" w:rsidP="000D04C0">
      <w:pPr>
        <w:pStyle w:val="PL"/>
      </w:pPr>
    </w:p>
    <w:p w14:paraId="594850FE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SliceSimultaneousUse</w:t>
      </w:r>
      <w:proofErr w:type="spellEnd"/>
      <w:r>
        <w:t>:</w:t>
      </w:r>
    </w:p>
    <w:p w14:paraId="46581576" w14:textId="77777777" w:rsidR="000D04C0" w:rsidRDefault="000D04C0" w:rsidP="000D04C0">
      <w:pPr>
        <w:pStyle w:val="PL"/>
      </w:pPr>
      <w:r>
        <w:t xml:space="preserve">      type: string</w:t>
      </w:r>
    </w:p>
    <w:p w14:paraId="3C3C2D01" w14:textId="77777777" w:rsidR="000D04C0" w:rsidRDefault="000D04C0" w:rsidP="000D04C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B9750BC" w14:textId="77777777" w:rsidR="000D04C0" w:rsidRDefault="000D04C0" w:rsidP="000D04C0">
      <w:pPr>
        <w:pStyle w:val="PL"/>
      </w:pPr>
      <w:r>
        <w:t xml:space="preserve">        - ZERO</w:t>
      </w:r>
    </w:p>
    <w:p w14:paraId="2701202E" w14:textId="77777777" w:rsidR="000D04C0" w:rsidRDefault="000D04C0" w:rsidP="000D04C0">
      <w:pPr>
        <w:pStyle w:val="PL"/>
      </w:pPr>
      <w:r>
        <w:t xml:space="preserve">        - ONE</w:t>
      </w:r>
    </w:p>
    <w:p w14:paraId="713C3D21" w14:textId="77777777" w:rsidR="000D04C0" w:rsidRDefault="000D04C0" w:rsidP="000D04C0">
      <w:pPr>
        <w:pStyle w:val="PL"/>
      </w:pPr>
      <w:r>
        <w:t xml:space="preserve">        - TWO</w:t>
      </w:r>
    </w:p>
    <w:p w14:paraId="2F021293" w14:textId="77777777" w:rsidR="000D04C0" w:rsidRDefault="000D04C0" w:rsidP="000D04C0">
      <w:pPr>
        <w:pStyle w:val="PL"/>
      </w:pPr>
      <w:r>
        <w:t xml:space="preserve">        - THREE</w:t>
      </w:r>
    </w:p>
    <w:p w14:paraId="7D8F6757" w14:textId="77777777" w:rsidR="000D04C0" w:rsidRDefault="000D04C0" w:rsidP="000D04C0">
      <w:pPr>
        <w:pStyle w:val="PL"/>
      </w:pPr>
      <w:r>
        <w:lastRenderedPageBreak/>
        <w:t xml:space="preserve">        - FOUR</w:t>
      </w:r>
    </w:p>
    <w:p w14:paraId="017C81ED" w14:textId="77777777" w:rsidR="000D04C0" w:rsidRDefault="000D04C0" w:rsidP="000D04C0">
      <w:pPr>
        <w:pStyle w:val="PL"/>
      </w:pPr>
      <w:r>
        <w:t xml:space="preserve">    Category:</w:t>
      </w:r>
    </w:p>
    <w:p w14:paraId="20910464" w14:textId="77777777" w:rsidR="000D04C0" w:rsidRDefault="000D04C0" w:rsidP="000D04C0">
      <w:pPr>
        <w:pStyle w:val="PL"/>
      </w:pPr>
      <w:r>
        <w:t xml:space="preserve">      type: string</w:t>
      </w:r>
    </w:p>
    <w:p w14:paraId="76623902" w14:textId="77777777" w:rsidR="000D04C0" w:rsidRDefault="000D04C0" w:rsidP="000D04C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131EE69" w14:textId="77777777" w:rsidR="000D04C0" w:rsidRDefault="000D04C0" w:rsidP="000D04C0">
      <w:pPr>
        <w:pStyle w:val="PL"/>
      </w:pPr>
      <w:r>
        <w:t xml:space="preserve">        - CHARACTER</w:t>
      </w:r>
    </w:p>
    <w:p w14:paraId="63940AEF" w14:textId="77777777" w:rsidR="000D04C0" w:rsidRDefault="000D04C0" w:rsidP="000D04C0">
      <w:pPr>
        <w:pStyle w:val="PL"/>
      </w:pPr>
      <w:r>
        <w:t xml:space="preserve">        - SCALABILITY</w:t>
      </w:r>
    </w:p>
    <w:p w14:paraId="41745608" w14:textId="77777777" w:rsidR="000D04C0" w:rsidRDefault="000D04C0" w:rsidP="000D04C0">
      <w:pPr>
        <w:pStyle w:val="PL"/>
      </w:pPr>
      <w:r>
        <w:t xml:space="preserve">    Tagging:</w:t>
      </w:r>
    </w:p>
    <w:p w14:paraId="27153744" w14:textId="77777777" w:rsidR="000D04C0" w:rsidRDefault="000D04C0" w:rsidP="000D04C0">
      <w:pPr>
        <w:pStyle w:val="PL"/>
      </w:pPr>
      <w:r>
        <w:t xml:space="preserve">      type: array</w:t>
      </w:r>
    </w:p>
    <w:p w14:paraId="73F5F4AE" w14:textId="77777777" w:rsidR="000D04C0" w:rsidRDefault="000D04C0" w:rsidP="000D04C0">
      <w:pPr>
        <w:pStyle w:val="PL"/>
      </w:pPr>
      <w:r>
        <w:t xml:space="preserve">      items:</w:t>
      </w:r>
    </w:p>
    <w:p w14:paraId="3DB8B444" w14:textId="77777777" w:rsidR="000D04C0" w:rsidRDefault="000D04C0" w:rsidP="000D04C0">
      <w:pPr>
        <w:pStyle w:val="PL"/>
      </w:pPr>
      <w:r>
        <w:t xml:space="preserve">        type: string</w:t>
      </w:r>
    </w:p>
    <w:p w14:paraId="71E874AF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DD1518F" w14:textId="77777777" w:rsidR="000D04C0" w:rsidRDefault="000D04C0" w:rsidP="000D04C0">
      <w:pPr>
        <w:pStyle w:val="PL"/>
      </w:pPr>
      <w:r>
        <w:t xml:space="preserve">          - PERFORMANCE</w:t>
      </w:r>
    </w:p>
    <w:p w14:paraId="6232E20B" w14:textId="77777777" w:rsidR="000D04C0" w:rsidRDefault="000D04C0" w:rsidP="000D04C0">
      <w:pPr>
        <w:pStyle w:val="PL"/>
      </w:pPr>
      <w:r>
        <w:t xml:space="preserve">          - FUNCTION</w:t>
      </w:r>
    </w:p>
    <w:p w14:paraId="5516AD04" w14:textId="77777777" w:rsidR="000D04C0" w:rsidRDefault="000D04C0" w:rsidP="000D04C0">
      <w:pPr>
        <w:pStyle w:val="PL"/>
      </w:pPr>
      <w:r>
        <w:t xml:space="preserve">          - OPERATION</w:t>
      </w:r>
    </w:p>
    <w:p w14:paraId="61F8574E" w14:textId="77777777" w:rsidR="000D04C0" w:rsidRDefault="000D04C0" w:rsidP="000D04C0">
      <w:pPr>
        <w:pStyle w:val="PL"/>
      </w:pPr>
      <w:r>
        <w:t xml:space="preserve">    Exposure:</w:t>
      </w:r>
    </w:p>
    <w:p w14:paraId="0F3A37E9" w14:textId="77777777" w:rsidR="000D04C0" w:rsidRDefault="000D04C0" w:rsidP="000D04C0">
      <w:pPr>
        <w:pStyle w:val="PL"/>
      </w:pPr>
      <w:r>
        <w:t xml:space="preserve">      type: string</w:t>
      </w:r>
    </w:p>
    <w:p w14:paraId="477FA0B0" w14:textId="77777777" w:rsidR="000D04C0" w:rsidRDefault="000D04C0" w:rsidP="000D04C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6445EE0" w14:textId="77777777" w:rsidR="000D04C0" w:rsidRDefault="000D04C0" w:rsidP="000D04C0">
      <w:pPr>
        <w:pStyle w:val="PL"/>
      </w:pPr>
      <w:r>
        <w:t xml:space="preserve">        - API</w:t>
      </w:r>
    </w:p>
    <w:p w14:paraId="07F8702D" w14:textId="77777777" w:rsidR="000D04C0" w:rsidRDefault="000D04C0" w:rsidP="000D04C0">
      <w:pPr>
        <w:pStyle w:val="PL"/>
      </w:pPr>
      <w:r>
        <w:t xml:space="preserve">        - KPI</w:t>
      </w:r>
    </w:p>
    <w:p w14:paraId="60F415AF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ServAttrCom</w:t>
      </w:r>
      <w:proofErr w:type="spellEnd"/>
      <w:r>
        <w:t>:</w:t>
      </w:r>
    </w:p>
    <w:p w14:paraId="0EF0C247" w14:textId="77777777" w:rsidR="000D04C0" w:rsidRDefault="000D04C0" w:rsidP="000D04C0">
      <w:pPr>
        <w:pStyle w:val="PL"/>
      </w:pPr>
      <w:r>
        <w:t xml:space="preserve">      type: object</w:t>
      </w:r>
    </w:p>
    <w:p w14:paraId="4559E041" w14:textId="77777777" w:rsidR="000D04C0" w:rsidRDefault="000D04C0" w:rsidP="000D04C0">
      <w:pPr>
        <w:pStyle w:val="PL"/>
      </w:pPr>
      <w:r>
        <w:t xml:space="preserve">      properties:</w:t>
      </w:r>
    </w:p>
    <w:p w14:paraId="23FCFBE0" w14:textId="77777777" w:rsidR="000D04C0" w:rsidRDefault="000D04C0" w:rsidP="000D04C0">
      <w:pPr>
        <w:pStyle w:val="PL"/>
      </w:pPr>
      <w:r>
        <w:t xml:space="preserve">        category:</w:t>
      </w:r>
    </w:p>
    <w:p w14:paraId="3B57872F" w14:textId="77777777" w:rsidR="000D04C0" w:rsidRDefault="000D04C0" w:rsidP="000D04C0">
      <w:pPr>
        <w:pStyle w:val="PL"/>
      </w:pPr>
      <w:r>
        <w:t xml:space="preserve">          $ref: '#/components/schemas/Category'</w:t>
      </w:r>
    </w:p>
    <w:p w14:paraId="27E9E281" w14:textId="77777777" w:rsidR="000D04C0" w:rsidRDefault="000D04C0" w:rsidP="000D04C0">
      <w:pPr>
        <w:pStyle w:val="PL"/>
      </w:pPr>
      <w:r>
        <w:t xml:space="preserve">        tagging:</w:t>
      </w:r>
    </w:p>
    <w:p w14:paraId="52A32CD4" w14:textId="77777777" w:rsidR="000D04C0" w:rsidRDefault="000D04C0" w:rsidP="000D04C0">
      <w:pPr>
        <w:pStyle w:val="PL"/>
      </w:pPr>
      <w:r>
        <w:t xml:space="preserve">          $ref: '#/components/schemas/Tagging'</w:t>
      </w:r>
    </w:p>
    <w:p w14:paraId="58FBA32C" w14:textId="77777777" w:rsidR="000D04C0" w:rsidRDefault="000D04C0" w:rsidP="000D04C0">
      <w:pPr>
        <w:pStyle w:val="PL"/>
      </w:pPr>
      <w:r>
        <w:t xml:space="preserve">        exposure:</w:t>
      </w:r>
    </w:p>
    <w:p w14:paraId="48AFA6E0" w14:textId="77777777" w:rsidR="000D04C0" w:rsidRDefault="000D04C0" w:rsidP="000D04C0">
      <w:pPr>
        <w:pStyle w:val="PL"/>
      </w:pPr>
      <w:r>
        <w:t xml:space="preserve">          $ref: '#/components/schemas/Exposure'</w:t>
      </w:r>
    </w:p>
    <w:p w14:paraId="15A1BBB1" w14:textId="77777777" w:rsidR="000D04C0" w:rsidRDefault="000D04C0" w:rsidP="000D04C0">
      <w:pPr>
        <w:pStyle w:val="PL"/>
      </w:pPr>
      <w:r>
        <w:t xml:space="preserve">    Support:</w:t>
      </w:r>
    </w:p>
    <w:p w14:paraId="78AA2062" w14:textId="77777777" w:rsidR="000D04C0" w:rsidRDefault="000D04C0" w:rsidP="000D04C0">
      <w:pPr>
        <w:pStyle w:val="PL"/>
      </w:pPr>
      <w:r>
        <w:t xml:space="preserve">      type: string</w:t>
      </w:r>
    </w:p>
    <w:p w14:paraId="31A93A73" w14:textId="77777777" w:rsidR="000D04C0" w:rsidRDefault="000D04C0" w:rsidP="000D04C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4342884" w14:textId="77777777" w:rsidR="000D04C0" w:rsidRDefault="000D04C0" w:rsidP="000D04C0">
      <w:pPr>
        <w:pStyle w:val="PL"/>
      </w:pPr>
      <w:r>
        <w:t xml:space="preserve">        - NOT SUPPORTED</w:t>
      </w:r>
    </w:p>
    <w:p w14:paraId="20032885" w14:textId="77777777" w:rsidR="000D04C0" w:rsidRDefault="000D04C0" w:rsidP="000D04C0">
      <w:pPr>
        <w:pStyle w:val="PL"/>
      </w:pPr>
      <w:r>
        <w:t xml:space="preserve">        - SUPPORTED</w:t>
      </w:r>
    </w:p>
    <w:p w14:paraId="3436449E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DelayTolerance</w:t>
      </w:r>
      <w:proofErr w:type="spellEnd"/>
      <w:r>
        <w:t>:</w:t>
      </w:r>
    </w:p>
    <w:p w14:paraId="20F3341F" w14:textId="77777777" w:rsidR="000D04C0" w:rsidRDefault="000D04C0" w:rsidP="000D04C0">
      <w:pPr>
        <w:pStyle w:val="PL"/>
      </w:pPr>
      <w:r>
        <w:t xml:space="preserve">      type: object</w:t>
      </w:r>
    </w:p>
    <w:p w14:paraId="2D23511F" w14:textId="77777777" w:rsidR="000D04C0" w:rsidRDefault="000D04C0" w:rsidP="000D04C0">
      <w:pPr>
        <w:pStyle w:val="PL"/>
      </w:pPr>
      <w:r>
        <w:t xml:space="preserve">      properties:</w:t>
      </w:r>
    </w:p>
    <w:p w14:paraId="3EEBCD28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772A4887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2C2D4A72" w14:textId="77777777" w:rsidR="000D04C0" w:rsidRDefault="000D04C0" w:rsidP="000D04C0">
      <w:pPr>
        <w:pStyle w:val="PL"/>
      </w:pPr>
      <w:r>
        <w:t xml:space="preserve">        support:</w:t>
      </w:r>
    </w:p>
    <w:p w14:paraId="608DC45D" w14:textId="77777777" w:rsidR="000D04C0" w:rsidRDefault="000D04C0" w:rsidP="000D04C0">
      <w:pPr>
        <w:pStyle w:val="PL"/>
      </w:pPr>
      <w:r>
        <w:t xml:space="preserve">          $ref: '#/components/schemas/Support'</w:t>
      </w:r>
    </w:p>
    <w:p w14:paraId="39B31288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DeterministicComm</w:t>
      </w:r>
      <w:proofErr w:type="spellEnd"/>
      <w:r>
        <w:t>:</w:t>
      </w:r>
    </w:p>
    <w:p w14:paraId="25DAB0B8" w14:textId="77777777" w:rsidR="000D04C0" w:rsidRDefault="000D04C0" w:rsidP="000D04C0">
      <w:pPr>
        <w:pStyle w:val="PL"/>
      </w:pPr>
      <w:r>
        <w:t xml:space="preserve">      type: object</w:t>
      </w:r>
    </w:p>
    <w:p w14:paraId="51BA36FE" w14:textId="77777777" w:rsidR="000D04C0" w:rsidRDefault="000D04C0" w:rsidP="000D04C0">
      <w:pPr>
        <w:pStyle w:val="PL"/>
      </w:pPr>
      <w:r>
        <w:t xml:space="preserve">      properties:</w:t>
      </w:r>
    </w:p>
    <w:p w14:paraId="6FDC984B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7CCB7645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24852D2E" w14:textId="77777777" w:rsidR="000D04C0" w:rsidRDefault="000D04C0" w:rsidP="000D04C0">
      <w:pPr>
        <w:pStyle w:val="PL"/>
      </w:pPr>
      <w:r>
        <w:t xml:space="preserve">        availability:</w:t>
      </w:r>
    </w:p>
    <w:p w14:paraId="2422F7C8" w14:textId="77777777" w:rsidR="000D04C0" w:rsidRDefault="000D04C0" w:rsidP="000D04C0">
      <w:pPr>
        <w:pStyle w:val="PL"/>
      </w:pPr>
      <w:r>
        <w:t xml:space="preserve">          $ref: '#/components/schemas/Support'</w:t>
      </w:r>
    </w:p>
    <w:p w14:paraId="6C8884BA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periodicityList</w:t>
      </w:r>
      <w:proofErr w:type="spellEnd"/>
      <w:r>
        <w:t>:</w:t>
      </w:r>
    </w:p>
    <w:p w14:paraId="4C58C1F0" w14:textId="77777777" w:rsidR="000D04C0" w:rsidRDefault="000D04C0" w:rsidP="000D04C0">
      <w:pPr>
        <w:pStyle w:val="PL"/>
      </w:pPr>
      <w:r>
        <w:t xml:space="preserve">          type: string</w:t>
      </w:r>
    </w:p>
    <w:p w14:paraId="04150376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XLThpt</w:t>
      </w:r>
      <w:proofErr w:type="spellEnd"/>
      <w:r>
        <w:t>:</w:t>
      </w:r>
    </w:p>
    <w:p w14:paraId="35326F3B" w14:textId="77777777" w:rsidR="000D04C0" w:rsidRDefault="000D04C0" w:rsidP="000D04C0">
      <w:pPr>
        <w:pStyle w:val="PL"/>
      </w:pPr>
      <w:r>
        <w:t xml:space="preserve">      type: object</w:t>
      </w:r>
    </w:p>
    <w:p w14:paraId="6AE1E819" w14:textId="77777777" w:rsidR="000D04C0" w:rsidRDefault="000D04C0" w:rsidP="000D04C0">
      <w:pPr>
        <w:pStyle w:val="PL"/>
      </w:pPr>
      <w:r>
        <w:t xml:space="preserve">      properties:</w:t>
      </w:r>
    </w:p>
    <w:p w14:paraId="7791F3BA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35400F19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758FF48A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guaThpt</w:t>
      </w:r>
      <w:proofErr w:type="spellEnd"/>
      <w:r>
        <w:t>:</w:t>
      </w:r>
    </w:p>
    <w:p w14:paraId="2EA556C2" w14:textId="77777777" w:rsidR="000D04C0" w:rsidRDefault="000D04C0" w:rsidP="000D04C0">
      <w:pPr>
        <w:pStyle w:val="PL"/>
      </w:pPr>
      <w:r>
        <w:t xml:space="preserve">          $ref: '#/components/schemas/Float'</w:t>
      </w:r>
    </w:p>
    <w:p w14:paraId="17FE1770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maxThpt</w:t>
      </w:r>
      <w:proofErr w:type="spellEnd"/>
      <w:r>
        <w:t>:</w:t>
      </w:r>
    </w:p>
    <w:p w14:paraId="09D5D7B1" w14:textId="77777777" w:rsidR="000D04C0" w:rsidRDefault="000D04C0" w:rsidP="000D04C0">
      <w:pPr>
        <w:pStyle w:val="PL"/>
      </w:pPr>
      <w:r>
        <w:t xml:space="preserve">          $ref: '#/components/schemas/Float'</w:t>
      </w:r>
    </w:p>
    <w:p w14:paraId="6BC05706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MaxPktSize</w:t>
      </w:r>
      <w:proofErr w:type="spellEnd"/>
      <w:r>
        <w:t>:</w:t>
      </w:r>
    </w:p>
    <w:p w14:paraId="4CD76416" w14:textId="77777777" w:rsidR="000D04C0" w:rsidRDefault="000D04C0" w:rsidP="000D04C0">
      <w:pPr>
        <w:pStyle w:val="PL"/>
      </w:pPr>
      <w:r>
        <w:t xml:space="preserve">      type: object</w:t>
      </w:r>
    </w:p>
    <w:p w14:paraId="7E2770D6" w14:textId="77777777" w:rsidR="000D04C0" w:rsidRDefault="000D04C0" w:rsidP="000D04C0">
      <w:pPr>
        <w:pStyle w:val="PL"/>
      </w:pPr>
      <w:r>
        <w:t xml:space="preserve">      properties:</w:t>
      </w:r>
    </w:p>
    <w:p w14:paraId="4A20C192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65AED361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7EF02C2B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maxsize</w:t>
      </w:r>
      <w:proofErr w:type="spellEnd"/>
      <w:r>
        <w:t>:</w:t>
      </w:r>
    </w:p>
    <w:p w14:paraId="5EDB5818" w14:textId="77777777" w:rsidR="000D04C0" w:rsidRDefault="000D04C0" w:rsidP="000D04C0">
      <w:pPr>
        <w:pStyle w:val="PL"/>
      </w:pPr>
      <w:r>
        <w:t xml:space="preserve">          type: integer</w:t>
      </w:r>
    </w:p>
    <w:p w14:paraId="1FCF6EE8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MaxNumberofPDUSessions</w:t>
      </w:r>
      <w:proofErr w:type="spellEnd"/>
      <w:r>
        <w:t>:</w:t>
      </w:r>
    </w:p>
    <w:p w14:paraId="73DE7A1E" w14:textId="77777777" w:rsidR="000D04C0" w:rsidRDefault="000D04C0" w:rsidP="000D04C0">
      <w:pPr>
        <w:pStyle w:val="PL"/>
      </w:pPr>
      <w:r>
        <w:t xml:space="preserve">      type: object</w:t>
      </w:r>
    </w:p>
    <w:p w14:paraId="38FFC7CF" w14:textId="77777777" w:rsidR="000D04C0" w:rsidRDefault="000D04C0" w:rsidP="000D04C0">
      <w:pPr>
        <w:pStyle w:val="PL"/>
      </w:pPr>
      <w:r>
        <w:t xml:space="preserve">      properties:</w:t>
      </w:r>
    </w:p>
    <w:p w14:paraId="47A1343A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0E5D81B8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344631DB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nOofPDUSessions</w:t>
      </w:r>
      <w:proofErr w:type="spellEnd"/>
      <w:r>
        <w:t>:</w:t>
      </w:r>
    </w:p>
    <w:p w14:paraId="03F37960" w14:textId="77777777" w:rsidR="000D04C0" w:rsidRDefault="000D04C0" w:rsidP="000D04C0">
      <w:pPr>
        <w:pStyle w:val="PL"/>
      </w:pPr>
      <w:r>
        <w:t xml:space="preserve">          type: integer</w:t>
      </w:r>
    </w:p>
    <w:p w14:paraId="2E84110C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KPIMonitoring</w:t>
      </w:r>
      <w:proofErr w:type="spellEnd"/>
      <w:r>
        <w:t>:</w:t>
      </w:r>
    </w:p>
    <w:p w14:paraId="1B8EC38A" w14:textId="77777777" w:rsidR="000D04C0" w:rsidRDefault="000D04C0" w:rsidP="000D04C0">
      <w:pPr>
        <w:pStyle w:val="PL"/>
      </w:pPr>
      <w:r>
        <w:t xml:space="preserve">      type: object</w:t>
      </w:r>
    </w:p>
    <w:p w14:paraId="4EF0583A" w14:textId="77777777" w:rsidR="000D04C0" w:rsidRDefault="000D04C0" w:rsidP="000D04C0">
      <w:pPr>
        <w:pStyle w:val="PL"/>
      </w:pPr>
      <w:r>
        <w:t xml:space="preserve">      properties:</w:t>
      </w:r>
    </w:p>
    <w:p w14:paraId="757593C4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3AB2B938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75786C49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kPIList</w:t>
      </w:r>
      <w:proofErr w:type="spellEnd"/>
      <w:r>
        <w:t>:</w:t>
      </w:r>
    </w:p>
    <w:p w14:paraId="27DF2FA5" w14:textId="77777777" w:rsidR="000D04C0" w:rsidRDefault="000D04C0" w:rsidP="000D04C0">
      <w:pPr>
        <w:pStyle w:val="PL"/>
      </w:pPr>
      <w:r>
        <w:lastRenderedPageBreak/>
        <w:t xml:space="preserve">          type: string</w:t>
      </w:r>
    </w:p>
    <w:p w14:paraId="3833A1FC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NBIoT</w:t>
      </w:r>
      <w:proofErr w:type="spellEnd"/>
      <w:r>
        <w:t>:</w:t>
      </w:r>
    </w:p>
    <w:p w14:paraId="2FDA209B" w14:textId="77777777" w:rsidR="000D04C0" w:rsidRDefault="000D04C0" w:rsidP="000D04C0">
      <w:pPr>
        <w:pStyle w:val="PL"/>
      </w:pPr>
      <w:r>
        <w:t xml:space="preserve">      type: object</w:t>
      </w:r>
    </w:p>
    <w:p w14:paraId="5E21AEE7" w14:textId="77777777" w:rsidR="000D04C0" w:rsidRDefault="000D04C0" w:rsidP="000D04C0">
      <w:pPr>
        <w:pStyle w:val="PL"/>
      </w:pPr>
      <w:r>
        <w:t xml:space="preserve">      properties:</w:t>
      </w:r>
    </w:p>
    <w:p w14:paraId="4D3FB087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1F64185E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5E078226" w14:textId="77777777" w:rsidR="000D04C0" w:rsidRDefault="000D04C0" w:rsidP="000D04C0">
      <w:pPr>
        <w:pStyle w:val="PL"/>
      </w:pPr>
      <w:r>
        <w:t xml:space="preserve">        support:</w:t>
      </w:r>
    </w:p>
    <w:p w14:paraId="6118C7E4" w14:textId="77777777" w:rsidR="000D04C0" w:rsidRDefault="000D04C0" w:rsidP="000D04C0">
      <w:pPr>
        <w:pStyle w:val="PL"/>
      </w:pPr>
      <w:r>
        <w:t xml:space="preserve">          $ref: '#/components/schemas/Support'</w:t>
      </w:r>
    </w:p>
    <w:p w14:paraId="0EB958BD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RadioSpectrum</w:t>
      </w:r>
      <w:proofErr w:type="spellEnd"/>
      <w:r>
        <w:t>:</w:t>
      </w:r>
    </w:p>
    <w:p w14:paraId="778DF524" w14:textId="77777777" w:rsidR="000D04C0" w:rsidRDefault="000D04C0" w:rsidP="000D04C0">
      <w:pPr>
        <w:pStyle w:val="PL"/>
      </w:pPr>
      <w:r>
        <w:t xml:space="preserve">      type: object</w:t>
      </w:r>
    </w:p>
    <w:p w14:paraId="1C0265E9" w14:textId="77777777" w:rsidR="000D04C0" w:rsidRDefault="000D04C0" w:rsidP="000D04C0">
      <w:pPr>
        <w:pStyle w:val="PL"/>
      </w:pPr>
      <w:r>
        <w:t xml:space="preserve">      properties:</w:t>
      </w:r>
    </w:p>
    <w:p w14:paraId="230C4AA0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2997B1B2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3B88BDC6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nROperatingBands</w:t>
      </w:r>
      <w:proofErr w:type="spellEnd"/>
      <w:r>
        <w:t>:</w:t>
      </w:r>
    </w:p>
    <w:p w14:paraId="07E5330B" w14:textId="77777777" w:rsidR="000D04C0" w:rsidRDefault="000D04C0" w:rsidP="000D04C0">
      <w:pPr>
        <w:pStyle w:val="PL"/>
      </w:pPr>
      <w:r>
        <w:t xml:space="preserve">          type: string</w:t>
      </w:r>
    </w:p>
    <w:p w14:paraId="7EE3E5DD" w14:textId="77777777" w:rsidR="000D04C0" w:rsidRDefault="000D04C0" w:rsidP="000D04C0">
      <w:pPr>
        <w:pStyle w:val="PL"/>
      </w:pPr>
      <w:r>
        <w:t xml:space="preserve">    Synchronicity:</w:t>
      </w:r>
    </w:p>
    <w:p w14:paraId="07F64A52" w14:textId="77777777" w:rsidR="000D04C0" w:rsidRDefault="000D04C0" w:rsidP="000D04C0">
      <w:pPr>
        <w:pStyle w:val="PL"/>
      </w:pPr>
      <w:r>
        <w:t xml:space="preserve">      type: object</w:t>
      </w:r>
    </w:p>
    <w:p w14:paraId="0E8DE929" w14:textId="77777777" w:rsidR="000D04C0" w:rsidRDefault="000D04C0" w:rsidP="000D04C0">
      <w:pPr>
        <w:pStyle w:val="PL"/>
      </w:pPr>
      <w:r>
        <w:t xml:space="preserve">      properties:</w:t>
      </w:r>
    </w:p>
    <w:p w14:paraId="7536744D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4518A6D5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5DC512C4" w14:textId="77777777" w:rsidR="000D04C0" w:rsidRDefault="000D04C0" w:rsidP="000D04C0">
      <w:pPr>
        <w:pStyle w:val="PL"/>
      </w:pPr>
      <w:r>
        <w:t xml:space="preserve">        availability:</w:t>
      </w:r>
    </w:p>
    <w:p w14:paraId="6C6DDDCA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SynAvailability</w:t>
      </w:r>
      <w:proofErr w:type="spellEnd"/>
      <w:r>
        <w:t>'</w:t>
      </w:r>
    </w:p>
    <w:p w14:paraId="4DE28080" w14:textId="77777777" w:rsidR="000D04C0" w:rsidRDefault="000D04C0" w:rsidP="000D04C0">
      <w:pPr>
        <w:pStyle w:val="PL"/>
      </w:pPr>
      <w:r>
        <w:t xml:space="preserve">        accuracy:</w:t>
      </w:r>
    </w:p>
    <w:p w14:paraId="05687A8E" w14:textId="77777777" w:rsidR="000D04C0" w:rsidRDefault="000D04C0" w:rsidP="000D04C0">
      <w:pPr>
        <w:pStyle w:val="PL"/>
      </w:pPr>
      <w:r>
        <w:t xml:space="preserve">          $ref: '#/components/schemas/Float'</w:t>
      </w:r>
    </w:p>
    <w:p w14:paraId="14325B14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SynchronicityRANSubnet</w:t>
      </w:r>
      <w:proofErr w:type="spellEnd"/>
      <w:r>
        <w:t>:</w:t>
      </w:r>
    </w:p>
    <w:p w14:paraId="6ADCB84C" w14:textId="77777777" w:rsidR="000D04C0" w:rsidRDefault="000D04C0" w:rsidP="000D04C0">
      <w:pPr>
        <w:pStyle w:val="PL"/>
      </w:pPr>
      <w:r>
        <w:t xml:space="preserve">      type: object</w:t>
      </w:r>
    </w:p>
    <w:p w14:paraId="309737FE" w14:textId="77777777" w:rsidR="000D04C0" w:rsidRDefault="000D04C0" w:rsidP="000D04C0">
      <w:pPr>
        <w:pStyle w:val="PL"/>
      </w:pPr>
      <w:r>
        <w:t xml:space="preserve">      properties:</w:t>
      </w:r>
    </w:p>
    <w:p w14:paraId="344BD2D5" w14:textId="77777777" w:rsidR="000D04C0" w:rsidRDefault="000D04C0" w:rsidP="000D04C0">
      <w:pPr>
        <w:pStyle w:val="PL"/>
      </w:pPr>
      <w:r>
        <w:t xml:space="preserve">        availability:</w:t>
      </w:r>
    </w:p>
    <w:p w14:paraId="5BE3FAC3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SynAvailability</w:t>
      </w:r>
      <w:proofErr w:type="spellEnd"/>
      <w:r>
        <w:t>'</w:t>
      </w:r>
    </w:p>
    <w:p w14:paraId="5417EC52" w14:textId="77777777" w:rsidR="000D04C0" w:rsidRDefault="000D04C0" w:rsidP="000D04C0">
      <w:pPr>
        <w:pStyle w:val="PL"/>
      </w:pPr>
      <w:r>
        <w:t xml:space="preserve">        accuracy:</w:t>
      </w:r>
    </w:p>
    <w:p w14:paraId="34D1EBB1" w14:textId="77777777" w:rsidR="000D04C0" w:rsidRDefault="000D04C0" w:rsidP="000D04C0">
      <w:pPr>
        <w:pStyle w:val="PL"/>
      </w:pPr>
      <w:r>
        <w:t xml:space="preserve">          $ref: '#/components/schemas/Float'</w:t>
      </w:r>
    </w:p>
    <w:p w14:paraId="744BC056" w14:textId="77777777" w:rsidR="000D04C0" w:rsidRDefault="000D04C0" w:rsidP="000D04C0">
      <w:pPr>
        <w:pStyle w:val="PL"/>
      </w:pPr>
      <w:r>
        <w:t xml:space="preserve">    Positioning:</w:t>
      </w:r>
    </w:p>
    <w:p w14:paraId="191E97AF" w14:textId="77777777" w:rsidR="000D04C0" w:rsidRDefault="000D04C0" w:rsidP="000D04C0">
      <w:pPr>
        <w:pStyle w:val="PL"/>
      </w:pPr>
      <w:r>
        <w:t xml:space="preserve">      type: object</w:t>
      </w:r>
    </w:p>
    <w:p w14:paraId="45ADD28A" w14:textId="77777777" w:rsidR="000D04C0" w:rsidRDefault="000D04C0" w:rsidP="000D04C0">
      <w:pPr>
        <w:pStyle w:val="PL"/>
      </w:pPr>
      <w:r>
        <w:t xml:space="preserve">      properties:</w:t>
      </w:r>
    </w:p>
    <w:p w14:paraId="3872DA4A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292D20C7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434F283E" w14:textId="77777777" w:rsidR="000D04C0" w:rsidRDefault="000D04C0" w:rsidP="000D04C0">
      <w:pPr>
        <w:pStyle w:val="PL"/>
      </w:pPr>
      <w:r>
        <w:t xml:space="preserve">        availability:</w:t>
      </w:r>
    </w:p>
    <w:p w14:paraId="4EC7A3F8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PositioningAvailability</w:t>
      </w:r>
      <w:proofErr w:type="spellEnd"/>
      <w:r>
        <w:t>'</w:t>
      </w:r>
    </w:p>
    <w:p w14:paraId="5BEA4BF1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predictionfrequency</w:t>
      </w:r>
      <w:proofErr w:type="spellEnd"/>
      <w:r>
        <w:t>:</w:t>
      </w:r>
    </w:p>
    <w:p w14:paraId="46703724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Predictionfrequency</w:t>
      </w:r>
      <w:proofErr w:type="spellEnd"/>
      <w:r>
        <w:t>'</w:t>
      </w:r>
    </w:p>
    <w:p w14:paraId="5A002AB5" w14:textId="77777777" w:rsidR="000D04C0" w:rsidRDefault="000D04C0" w:rsidP="000D04C0">
      <w:pPr>
        <w:pStyle w:val="PL"/>
      </w:pPr>
      <w:r>
        <w:t xml:space="preserve">        accuracy:</w:t>
      </w:r>
    </w:p>
    <w:p w14:paraId="5373384C" w14:textId="77777777" w:rsidR="000D04C0" w:rsidRDefault="000D04C0" w:rsidP="000D04C0">
      <w:pPr>
        <w:pStyle w:val="PL"/>
      </w:pPr>
      <w:r>
        <w:t xml:space="preserve">          $ref: '#/components/schemas/Float'</w:t>
      </w:r>
    </w:p>
    <w:p w14:paraId="06438D96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PositioningRANSubnet</w:t>
      </w:r>
      <w:proofErr w:type="spellEnd"/>
      <w:r>
        <w:t>:</w:t>
      </w:r>
    </w:p>
    <w:p w14:paraId="689B5C07" w14:textId="77777777" w:rsidR="000D04C0" w:rsidRDefault="000D04C0" w:rsidP="000D04C0">
      <w:pPr>
        <w:pStyle w:val="PL"/>
      </w:pPr>
      <w:r>
        <w:t xml:space="preserve">      type: object</w:t>
      </w:r>
    </w:p>
    <w:p w14:paraId="2B265CA6" w14:textId="77777777" w:rsidR="000D04C0" w:rsidRDefault="000D04C0" w:rsidP="000D04C0">
      <w:pPr>
        <w:pStyle w:val="PL"/>
      </w:pPr>
      <w:r>
        <w:t xml:space="preserve">      properties:</w:t>
      </w:r>
    </w:p>
    <w:p w14:paraId="79BD198D" w14:textId="77777777" w:rsidR="000D04C0" w:rsidRDefault="000D04C0" w:rsidP="000D04C0">
      <w:pPr>
        <w:pStyle w:val="PL"/>
      </w:pPr>
      <w:r>
        <w:t xml:space="preserve">        availability:</w:t>
      </w:r>
    </w:p>
    <w:p w14:paraId="668A40D7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PositioningAvailability</w:t>
      </w:r>
      <w:proofErr w:type="spellEnd"/>
      <w:r>
        <w:t>'</w:t>
      </w:r>
    </w:p>
    <w:p w14:paraId="60E65371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predictionfrequency</w:t>
      </w:r>
      <w:proofErr w:type="spellEnd"/>
      <w:r>
        <w:t>:</w:t>
      </w:r>
    </w:p>
    <w:p w14:paraId="7F1BFFFF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Predictionfrequency</w:t>
      </w:r>
      <w:proofErr w:type="spellEnd"/>
      <w:r>
        <w:t>'</w:t>
      </w:r>
    </w:p>
    <w:p w14:paraId="7038D3B1" w14:textId="77777777" w:rsidR="000D04C0" w:rsidRDefault="000D04C0" w:rsidP="000D04C0">
      <w:pPr>
        <w:pStyle w:val="PL"/>
      </w:pPr>
      <w:r>
        <w:t xml:space="preserve">        accuracy:</w:t>
      </w:r>
    </w:p>
    <w:p w14:paraId="4F1E2975" w14:textId="77777777" w:rsidR="000D04C0" w:rsidRDefault="000D04C0" w:rsidP="000D04C0">
      <w:pPr>
        <w:pStyle w:val="PL"/>
      </w:pPr>
      <w:r>
        <w:t xml:space="preserve">          $ref: '#/components/schemas/Float'     </w:t>
      </w:r>
    </w:p>
    <w:p w14:paraId="53294698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UserMgmtOpen</w:t>
      </w:r>
      <w:proofErr w:type="spellEnd"/>
      <w:r>
        <w:t>:</w:t>
      </w:r>
    </w:p>
    <w:p w14:paraId="71860DEE" w14:textId="77777777" w:rsidR="000D04C0" w:rsidRDefault="000D04C0" w:rsidP="000D04C0">
      <w:pPr>
        <w:pStyle w:val="PL"/>
      </w:pPr>
      <w:r>
        <w:t xml:space="preserve">      type: object</w:t>
      </w:r>
    </w:p>
    <w:p w14:paraId="3ED16610" w14:textId="77777777" w:rsidR="000D04C0" w:rsidRDefault="000D04C0" w:rsidP="000D04C0">
      <w:pPr>
        <w:pStyle w:val="PL"/>
      </w:pPr>
      <w:r>
        <w:t xml:space="preserve">      properties:</w:t>
      </w:r>
    </w:p>
    <w:p w14:paraId="02453E5F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35766BB9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1B0F6E4E" w14:textId="77777777" w:rsidR="000D04C0" w:rsidRDefault="000D04C0" w:rsidP="000D04C0">
      <w:pPr>
        <w:pStyle w:val="PL"/>
      </w:pPr>
      <w:r>
        <w:t xml:space="preserve">        support:</w:t>
      </w:r>
    </w:p>
    <w:p w14:paraId="3A076580" w14:textId="77777777" w:rsidR="000D04C0" w:rsidRDefault="000D04C0" w:rsidP="000D04C0">
      <w:pPr>
        <w:pStyle w:val="PL"/>
      </w:pPr>
      <w:r>
        <w:t xml:space="preserve">          $ref: '#/components/schemas/Support'</w:t>
      </w:r>
    </w:p>
    <w:p w14:paraId="48CDBE0F" w14:textId="77777777" w:rsidR="000D04C0" w:rsidRDefault="000D04C0" w:rsidP="000D04C0">
      <w:pPr>
        <w:pStyle w:val="PL"/>
      </w:pPr>
      <w:r>
        <w:t xml:space="preserve">    V2XCommModels:</w:t>
      </w:r>
    </w:p>
    <w:p w14:paraId="18012822" w14:textId="77777777" w:rsidR="000D04C0" w:rsidRDefault="000D04C0" w:rsidP="000D04C0">
      <w:pPr>
        <w:pStyle w:val="PL"/>
      </w:pPr>
      <w:r>
        <w:t xml:space="preserve">      type: object</w:t>
      </w:r>
    </w:p>
    <w:p w14:paraId="7F6D5C4A" w14:textId="77777777" w:rsidR="000D04C0" w:rsidRDefault="000D04C0" w:rsidP="000D04C0">
      <w:pPr>
        <w:pStyle w:val="PL"/>
      </w:pPr>
      <w:r>
        <w:t xml:space="preserve">      properties:</w:t>
      </w:r>
    </w:p>
    <w:p w14:paraId="217A8F13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75CFA00B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393BC586" w14:textId="77777777" w:rsidR="000D04C0" w:rsidRDefault="000D04C0" w:rsidP="000D04C0">
      <w:pPr>
        <w:pStyle w:val="PL"/>
      </w:pPr>
      <w:r>
        <w:t xml:space="preserve">        v2XMode:</w:t>
      </w:r>
    </w:p>
    <w:p w14:paraId="45158583" w14:textId="77777777" w:rsidR="000D04C0" w:rsidRDefault="000D04C0" w:rsidP="000D04C0">
      <w:pPr>
        <w:pStyle w:val="PL"/>
      </w:pPr>
      <w:r>
        <w:t xml:space="preserve">          $ref: '#/components/schemas/Support'</w:t>
      </w:r>
    </w:p>
    <w:p w14:paraId="65AFD8A4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TermDensity</w:t>
      </w:r>
      <w:proofErr w:type="spellEnd"/>
      <w:r>
        <w:t>:</w:t>
      </w:r>
    </w:p>
    <w:p w14:paraId="2616F48E" w14:textId="77777777" w:rsidR="000D04C0" w:rsidRDefault="000D04C0" w:rsidP="000D04C0">
      <w:pPr>
        <w:pStyle w:val="PL"/>
      </w:pPr>
      <w:r>
        <w:t xml:space="preserve">      type: object</w:t>
      </w:r>
    </w:p>
    <w:p w14:paraId="59B0B16B" w14:textId="77777777" w:rsidR="000D04C0" w:rsidRDefault="000D04C0" w:rsidP="000D04C0">
      <w:pPr>
        <w:pStyle w:val="PL"/>
      </w:pPr>
      <w:r>
        <w:t xml:space="preserve">      properties:</w:t>
      </w:r>
    </w:p>
    <w:p w14:paraId="6A933ACC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2D4397A6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151D9898" w14:textId="77777777" w:rsidR="000D04C0" w:rsidRDefault="000D04C0" w:rsidP="000D04C0">
      <w:pPr>
        <w:pStyle w:val="PL"/>
      </w:pPr>
      <w:r>
        <w:t xml:space="preserve">        density:</w:t>
      </w:r>
    </w:p>
    <w:p w14:paraId="2B73B82A" w14:textId="77777777" w:rsidR="000D04C0" w:rsidRDefault="000D04C0" w:rsidP="000D04C0">
      <w:pPr>
        <w:pStyle w:val="PL"/>
      </w:pPr>
      <w:r>
        <w:t xml:space="preserve">          type: integer</w:t>
      </w:r>
    </w:p>
    <w:p w14:paraId="116CFEE6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NsInfo</w:t>
      </w:r>
      <w:proofErr w:type="spellEnd"/>
      <w:r>
        <w:t>:</w:t>
      </w:r>
    </w:p>
    <w:p w14:paraId="1D7B76A7" w14:textId="77777777" w:rsidR="000D04C0" w:rsidRDefault="000D04C0" w:rsidP="000D04C0">
      <w:pPr>
        <w:pStyle w:val="PL"/>
      </w:pPr>
      <w:r>
        <w:t xml:space="preserve">      type: object</w:t>
      </w:r>
    </w:p>
    <w:p w14:paraId="2483A7E1" w14:textId="77777777" w:rsidR="000D04C0" w:rsidRDefault="000D04C0" w:rsidP="000D04C0">
      <w:pPr>
        <w:pStyle w:val="PL"/>
      </w:pPr>
      <w:r>
        <w:t xml:space="preserve">      properties:</w:t>
      </w:r>
    </w:p>
    <w:p w14:paraId="69CC39F4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nsInstanceId</w:t>
      </w:r>
      <w:proofErr w:type="spellEnd"/>
      <w:r>
        <w:t>:</w:t>
      </w:r>
    </w:p>
    <w:p w14:paraId="5AD82FF6" w14:textId="77777777" w:rsidR="000D04C0" w:rsidRDefault="000D04C0" w:rsidP="000D04C0">
      <w:pPr>
        <w:pStyle w:val="PL"/>
      </w:pPr>
      <w:r>
        <w:t xml:space="preserve">          type: string</w:t>
      </w:r>
    </w:p>
    <w:p w14:paraId="32B4E6E8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nsName</w:t>
      </w:r>
      <w:proofErr w:type="spellEnd"/>
      <w:r>
        <w:t>:</w:t>
      </w:r>
    </w:p>
    <w:p w14:paraId="610B1364" w14:textId="77777777" w:rsidR="000D04C0" w:rsidRDefault="000D04C0" w:rsidP="000D04C0">
      <w:pPr>
        <w:pStyle w:val="PL"/>
      </w:pPr>
      <w:r>
        <w:lastRenderedPageBreak/>
        <w:t xml:space="preserve">          type: string</w:t>
      </w:r>
    </w:p>
    <w:p w14:paraId="00F3DD9E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EmbbEEPerfReq</w:t>
      </w:r>
      <w:proofErr w:type="spellEnd"/>
      <w:r>
        <w:t>:</w:t>
      </w:r>
    </w:p>
    <w:p w14:paraId="2689944C" w14:textId="77777777" w:rsidR="000D04C0" w:rsidRDefault="000D04C0" w:rsidP="000D04C0">
      <w:pPr>
        <w:pStyle w:val="PL"/>
      </w:pPr>
      <w:r>
        <w:t xml:space="preserve">      type: object</w:t>
      </w:r>
    </w:p>
    <w:p w14:paraId="070AED4C" w14:textId="77777777" w:rsidR="000D04C0" w:rsidRDefault="000D04C0" w:rsidP="000D04C0">
      <w:pPr>
        <w:pStyle w:val="PL"/>
      </w:pPr>
      <w:r>
        <w:t xml:space="preserve">      properties:</w:t>
      </w:r>
    </w:p>
    <w:p w14:paraId="493E38BD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kpiType</w:t>
      </w:r>
      <w:proofErr w:type="spellEnd"/>
      <w:r>
        <w:t>:</w:t>
      </w:r>
    </w:p>
    <w:p w14:paraId="73138EB9" w14:textId="77777777" w:rsidR="000D04C0" w:rsidRDefault="000D04C0" w:rsidP="000D04C0">
      <w:pPr>
        <w:pStyle w:val="PL"/>
      </w:pPr>
      <w:r>
        <w:t xml:space="preserve">          type: string</w:t>
      </w:r>
    </w:p>
    <w:p w14:paraId="5057527B" w14:textId="77777777" w:rsidR="000D04C0" w:rsidRDefault="000D04C0" w:rsidP="000D04C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1041B84" w14:textId="77777777" w:rsidR="000D04C0" w:rsidRDefault="000D04C0" w:rsidP="000D04C0">
      <w:pPr>
        <w:pStyle w:val="PL"/>
      </w:pPr>
      <w:r>
        <w:t xml:space="preserve">            - NUMOFBITS</w:t>
      </w:r>
    </w:p>
    <w:p w14:paraId="55A060D5" w14:textId="77777777" w:rsidR="000D04C0" w:rsidRDefault="000D04C0" w:rsidP="000D04C0">
      <w:pPr>
        <w:pStyle w:val="PL"/>
      </w:pPr>
      <w:r>
        <w:t xml:space="preserve">            - NUMOFBITS_RANBASED</w:t>
      </w:r>
    </w:p>
    <w:p w14:paraId="04AFA8F8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req</w:t>
      </w:r>
      <w:proofErr w:type="spellEnd"/>
      <w:r>
        <w:t>:</w:t>
      </w:r>
    </w:p>
    <w:p w14:paraId="61F1E08C" w14:textId="77777777" w:rsidR="000D04C0" w:rsidRDefault="000D04C0" w:rsidP="000D04C0">
      <w:pPr>
        <w:pStyle w:val="PL"/>
      </w:pPr>
      <w:r>
        <w:t xml:space="preserve">          type: number</w:t>
      </w:r>
    </w:p>
    <w:p w14:paraId="17404C61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UrllcEEPerfReq</w:t>
      </w:r>
      <w:proofErr w:type="spellEnd"/>
      <w:r>
        <w:t>:</w:t>
      </w:r>
    </w:p>
    <w:p w14:paraId="18BEDFD6" w14:textId="77777777" w:rsidR="000D04C0" w:rsidRDefault="000D04C0" w:rsidP="000D04C0">
      <w:pPr>
        <w:pStyle w:val="PL"/>
      </w:pPr>
      <w:r>
        <w:t xml:space="preserve">      type: object</w:t>
      </w:r>
    </w:p>
    <w:p w14:paraId="6D9DC9DD" w14:textId="77777777" w:rsidR="000D04C0" w:rsidRDefault="000D04C0" w:rsidP="000D04C0">
      <w:pPr>
        <w:pStyle w:val="PL"/>
      </w:pPr>
      <w:r>
        <w:t xml:space="preserve">      properties:</w:t>
      </w:r>
    </w:p>
    <w:p w14:paraId="59561B2B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kpiType</w:t>
      </w:r>
      <w:proofErr w:type="spellEnd"/>
      <w:r>
        <w:t>:</w:t>
      </w:r>
    </w:p>
    <w:p w14:paraId="575D3270" w14:textId="77777777" w:rsidR="000D04C0" w:rsidRDefault="000D04C0" w:rsidP="000D04C0">
      <w:pPr>
        <w:pStyle w:val="PL"/>
      </w:pPr>
      <w:r>
        <w:t xml:space="preserve">          type: string</w:t>
      </w:r>
    </w:p>
    <w:p w14:paraId="2D64C928" w14:textId="77777777" w:rsidR="000D04C0" w:rsidRDefault="000D04C0" w:rsidP="000D04C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E85CE8A" w14:textId="77777777" w:rsidR="000D04C0" w:rsidRDefault="000D04C0" w:rsidP="000D04C0">
      <w:pPr>
        <w:pStyle w:val="PL"/>
      </w:pPr>
      <w:r>
        <w:t xml:space="preserve">            - INVOFLATENCY</w:t>
      </w:r>
    </w:p>
    <w:p w14:paraId="3E5130CA" w14:textId="77777777" w:rsidR="000D04C0" w:rsidRDefault="000D04C0" w:rsidP="000D04C0">
      <w:pPr>
        <w:pStyle w:val="PL"/>
      </w:pPr>
      <w:r>
        <w:t xml:space="preserve">            - NUMOFBITS_MULTIPLIED_INVOFLATENCY</w:t>
      </w:r>
    </w:p>
    <w:p w14:paraId="4BC9991D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req</w:t>
      </w:r>
      <w:proofErr w:type="spellEnd"/>
      <w:r>
        <w:t>:</w:t>
      </w:r>
    </w:p>
    <w:p w14:paraId="1003BE50" w14:textId="77777777" w:rsidR="000D04C0" w:rsidRDefault="000D04C0" w:rsidP="000D04C0">
      <w:pPr>
        <w:pStyle w:val="PL"/>
      </w:pPr>
      <w:r>
        <w:t xml:space="preserve">          type: number</w:t>
      </w:r>
    </w:p>
    <w:p w14:paraId="7AA8AF31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MIoTEEPerfReq</w:t>
      </w:r>
      <w:proofErr w:type="spellEnd"/>
      <w:r>
        <w:t>:</w:t>
      </w:r>
    </w:p>
    <w:p w14:paraId="3455EA7B" w14:textId="77777777" w:rsidR="000D04C0" w:rsidRDefault="000D04C0" w:rsidP="000D04C0">
      <w:pPr>
        <w:pStyle w:val="PL"/>
      </w:pPr>
      <w:r>
        <w:t xml:space="preserve">      type: object</w:t>
      </w:r>
    </w:p>
    <w:p w14:paraId="5F1137F0" w14:textId="77777777" w:rsidR="000D04C0" w:rsidRDefault="000D04C0" w:rsidP="000D04C0">
      <w:pPr>
        <w:pStyle w:val="PL"/>
      </w:pPr>
      <w:r>
        <w:t xml:space="preserve">      properties:</w:t>
      </w:r>
    </w:p>
    <w:p w14:paraId="329BE86D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kpiType</w:t>
      </w:r>
      <w:proofErr w:type="spellEnd"/>
      <w:r>
        <w:t>:</w:t>
      </w:r>
    </w:p>
    <w:p w14:paraId="22306934" w14:textId="77777777" w:rsidR="000D04C0" w:rsidRDefault="000D04C0" w:rsidP="000D04C0">
      <w:pPr>
        <w:pStyle w:val="PL"/>
      </w:pPr>
      <w:r>
        <w:t xml:space="preserve">          type: string</w:t>
      </w:r>
    </w:p>
    <w:p w14:paraId="3640ADEF" w14:textId="77777777" w:rsidR="000D04C0" w:rsidRDefault="000D04C0" w:rsidP="000D04C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A5D6C95" w14:textId="77777777" w:rsidR="000D04C0" w:rsidRDefault="000D04C0" w:rsidP="000D04C0">
      <w:pPr>
        <w:pStyle w:val="PL"/>
      </w:pPr>
      <w:r>
        <w:t xml:space="preserve">            - MAXREGSUBS</w:t>
      </w:r>
    </w:p>
    <w:p w14:paraId="1D1B8A44" w14:textId="77777777" w:rsidR="000D04C0" w:rsidRDefault="000D04C0" w:rsidP="000D04C0">
      <w:pPr>
        <w:pStyle w:val="PL"/>
      </w:pPr>
      <w:r>
        <w:t xml:space="preserve">            - MEANACTIVEUES</w:t>
      </w:r>
    </w:p>
    <w:p w14:paraId="44940907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req</w:t>
      </w:r>
      <w:proofErr w:type="spellEnd"/>
      <w:r>
        <w:t>:</w:t>
      </w:r>
    </w:p>
    <w:p w14:paraId="7E2B1F77" w14:textId="77777777" w:rsidR="000D04C0" w:rsidRDefault="000D04C0" w:rsidP="000D04C0">
      <w:pPr>
        <w:pStyle w:val="PL"/>
      </w:pPr>
      <w:r>
        <w:t xml:space="preserve">          type: number</w:t>
      </w:r>
    </w:p>
    <w:p w14:paraId="576314D6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EEPerfReq</w:t>
      </w:r>
      <w:proofErr w:type="spellEnd"/>
      <w:r>
        <w:t>:</w:t>
      </w:r>
    </w:p>
    <w:p w14:paraId="0F233248" w14:textId="77777777" w:rsidR="000D04C0" w:rsidRDefault="000D04C0" w:rsidP="000D04C0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44CB425" w14:textId="77777777" w:rsidR="000D04C0" w:rsidRDefault="000D04C0" w:rsidP="000D04C0">
      <w:pPr>
        <w:pStyle w:val="PL"/>
      </w:pPr>
      <w:r>
        <w:t xml:space="preserve">        - $ref: '#/components/schemas/</w:t>
      </w:r>
      <w:proofErr w:type="spellStart"/>
      <w:r>
        <w:t>EmbbEEPerfReq</w:t>
      </w:r>
      <w:proofErr w:type="spellEnd"/>
      <w:r>
        <w:t>'</w:t>
      </w:r>
    </w:p>
    <w:p w14:paraId="1DA7CDEE" w14:textId="77777777" w:rsidR="000D04C0" w:rsidRDefault="000D04C0" w:rsidP="000D04C0">
      <w:pPr>
        <w:pStyle w:val="PL"/>
      </w:pPr>
      <w:r>
        <w:t xml:space="preserve">        - $ref: '#/components/schemas/</w:t>
      </w:r>
      <w:proofErr w:type="spellStart"/>
      <w:r>
        <w:t>UrllcEEPerfReq</w:t>
      </w:r>
      <w:proofErr w:type="spellEnd"/>
      <w:r>
        <w:t>'</w:t>
      </w:r>
    </w:p>
    <w:p w14:paraId="4993D8CF" w14:textId="77777777" w:rsidR="000D04C0" w:rsidRDefault="000D04C0" w:rsidP="000D04C0">
      <w:pPr>
        <w:pStyle w:val="PL"/>
      </w:pPr>
      <w:r>
        <w:t xml:space="preserve">        - $ref: '#/components/schemas/</w:t>
      </w:r>
      <w:proofErr w:type="spellStart"/>
      <w:r>
        <w:t>MIoTEEPerfReq</w:t>
      </w:r>
      <w:proofErr w:type="spellEnd"/>
      <w:r>
        <w:t>'</w:t>
      </w:r>
    </w:p>
    <w:p w14:paraId="47F163A0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EnergyEfficiency</w:t>
      </w:r>
      <w:proofErr w:type="spellEnd"/>
      <w:r>
        <w:t>:</w:t>
      </w:r>
    </w:p>
    <w:p w14:paraId="1287D695" w14:textId="77777777" w:rsidR="000D04C0" w:rsidRDefault="000D04C0" w:rsidP="000D04C0">
      <w:pPr>
        <w:pStyle w:val="PL"/>
      </w:pPr>
      <w:r>
        <w:t xml:space="preserve">      type: object</w:t>
      </w:r>
    </w:p>
    <w:p w14:paraId="003FC35C" w14:textId="77777777" w:rsidR="000D04C0" w:rsidRDefault="000D04C0" w:rsidP="000D04C0">
      <w:pPr>
        <w:pStyle w:val="PL"/>
      </w:pPr>
      <w:r>
        <w:t xml:space="preserve">      properties:</w:t>
      </w:r>
    </w:p>
    <w:p w14:paraId="293660DD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262EB9DB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99CD7EE" w14:textId="77777777" w:rsidR="000D04C0" w:rsidRDefault="000D04C0" w:rsidP="000D04C0">
      <w:pPr>
        <w:pStyle w:val="PL"/>
      </w:pPr>
      <w:r>
        <w:t xml:space="preserve">        performance:</w:t>
      </w:r>
    </w:p>
    <w:p w14:paraId="4114A957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EEPerfReq</w:t>
      </w:r>
      <w:proofErr w:type="spellEnd"/>
      <w:r>
        <w:t xml:space="preserve">'      </w:t>
      </w:r>
    </w:p>
    <w:p w14:paraId="50B14D50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NSSAASupport</w:t>
      </w:r>
      <w:proofErr w:type="spellEnd"/>
      <w:r>
        <w:t>:</w:t>
      </w:r>
    </w:p>
    <w:p w14:paraId="3CEFE6AE" w14:textId="77777777" w:rsidR="000D04C0" w:rsidRDefault="000D04C0" w:rsidP="000D04C0">
      <w:pPr>
        <w:pStyle w:val="PL"/>
      </w:pPr>
      <w:r>
        <w:t xml:space="preserve">      type: object</w:t>
      </w:r>
    </w:p>
    <w:p w14:paraId="5A717B46" w14:textId="77777777" w:rsidR="000D04C0" w:rsidRDefault="000D04C0" w:rsidP="000D04C0">
      <w:pPr>
        <w:pStyle w:val="PL"/>
      </w:pPr>
      <w:r>
        <w:t xml:space="preserve">      properties:</w:t>
      </w:r>
    </w:p>
    <w:p w14:paraId="4E931302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7B4D00C0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5422BB76" w14:textId="77777777" w:rsidR="000D04C0" w:rsidRDefault="000D04C0" w:rsidP="000D04C0">
      <w:pPr>
        <w:pStyle w:val="PL"/>
      </w:pPr>
      <w:r>
        <w:t xml:space="preserve">        support:</w:t>
      </w:r>
    </w:p>
    <w:p w14:paraId="537E857E" w14:textId="77777777" w:rsidR="000D04C0" w:rsidRDefault="000D04C0" w:rsidP="000D04C0">
      <w:pPr>
        <w:pStyle w:val="PL"/>
      </w:pPr>
      <w:r>
        <w:t xml:space="preserve">          $ref: '#/components/schemas/Support'  </w:t>
      </w:r>
    </w:p>
    <w:p w14:paraId="37D414A1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SecFunc</w:t>
      </w:r>
      <w:proofErr w:type="spellEnd"/>
      <w:r>
        <w:t>:</w:t>
      </w:r>
    </w:p>
    <w:p w14:paraId="5E2846DE" w14:textId="77777777" w:rsidR="000D04C0" w:rsidRDefault="000D04C0" w:rsidP="000D04C0">
      <w:pPr>
        <w:pStyle w:val="PL"/>
      </w:pPr>
      <w:r>
        <w:t xml:space="preserve">      type: object</w:t>
      </w:r>
    </w:p>
    <w:p w14:paraId="4A339F72" w14:textId="77777777" w:rsidR="000D04C0" w:rsidRDefault="000D04C0" w:rsidP="000D04C0">
      <w:pPr>
        <w:pStyle w:val="PL"/>
      </w:pPr>
      <w:r>
        <w:t xml:space="preserve">      properties:</w:t>
      </w:r>
    </w:p>
    <w:p w14:paraId="3978A85D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secFunId</w:t>
      </w:r>
      <w:proofErr w:type="spellEnd"/>
      <w:r>
        <w:t>:</w:t>
      </w:r>
    </w:p>
    <w:p w14:paraId="64DFCA5B" w14:textId="77777777" w:rsidR="000D04C0" w:rsidRDefault="000D04C0" w:rsidP="000D04C0">
      <w:pPr>
        <w:pStyle w:val="PL"/>
      </w:pPr>
      <w:r>
        <w:t xml:space="preserve">          type: string</w:t>
      </w:r>
    </w:p>
    <w:p w14:paraId="7862E557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secFunType</w:t>
      </w:r>
      <w:proofErr w:type="spellEnd"/>
      <w:r>
        <w:t>:</w:t>
      </w:r>
    </w:p>
    <w:p w14:paraId="0505241C" w14:textId="77777777" w:rsidR="000D04C0" w:rsidRDefault="000D04C0" w:rsidP="000D04C0">
      <w:pPr>
        <w:pStyle w:val="PL"/>
      </w:pPr>
      <w:r>
        <w:t xml:space="preserve">          type: string</w:t>
      </w:r>
    </w:p>
    <w:p w14:paraId="3146F00F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secRules</w:t>
      </w:r>
      <w:proofErr w:type="spellEnd"/>
      <w:r>
        <w:t>:</w:t>
      </w:r>
    </w:p>
    <w:p w14:paraId="09743789" w14:textId="77777777" w:rsidR="000D04C0" w:rsidRDefault="000D04C0" w:rsidP="000D04C0">
      <w:pPr>
        <w:pStyle w:val="PL"/>
      </w:pPr>
      <w:r>
        <w:t xml:space="preserve">          type: array</w:t>
      </w:r>
    </w:p>
    <w:p w14:paraId="4A832C34" w14:textId="77777777" w:rsidR="000D04C0" w:rsidRDefault="000D04C0" w:rsidP="000D04C0">
      <w:pPr>
        <w:pStyle w:val="PL"/>
      </w:pPr>
      <w:r>
        <w:t xml:space="preserve">          items:</w:t>
      </w:r>
    </w:p>
    <w:p w14:paraId="2543B1E4" w14:textId="77777777" w:rsidR="000D04C0" w:rsidRDefault="000D04C0" w:rsidP="000D04C0">
      <w:pPr>
        <w:pStyle w:val="PL"/>
      </w:pPr>
      <w:r>
        <w:t xml:space="preserve">            type: string</w:t>
      </w:r>
    </w:p>
    <w:p w14:paraId="310C39FE" w14:textId="77777777" w:rsidR="000D04C0" w:rsidRDefault="000D04C0" w:rsidP="000D04C0">
      <w:pPr>
        <w:pStyle w:val="PL"/>
      </w:pPr>
      <w:r>
        <w:t xml:space="preserve">    N6Protection:</w:t>
      </w:r>
    </w:p>
    <w:p w14:paraId="3D1987A9" w14:textId="77777777" w:rsidR="000D04C0" w:rsidRDefault="000D04C0" w:rsidP="000D04C0">
      <w:pPr>
        <w:pStyle w:val="PL"/>
      </w:pPr>
      <w:r>
        <w:t xml:space="preserve">      type: object</w:t>
      </w:r>
    </w:p>
    <w:p w14:paraId="177635B0" w14:textId="77777777" w:rsidR="000D04C0" w:rsidRDefault="000D04C0" w:rsidP="000D04C0">
      <w:pPr>
        <w:pStyle w:val="PL"/>
      </w:pPr>
      <w:r>
        <w:t xml:space="preserve">      properties:</w:t>
      </w:r>
    </w:p>
    <w:p w14:paraId="2CF66BDE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0494EFB4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0BC8DE0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secFuncList</w:t>
      </w:r>
      <w:proofErr w:type="spellEnd"/>
      <w:r>
        <w:t>:</w:t>
      </w:r>
    </w:p>
    <w:p w14:paraId="3C9BC123" w14:textId="77777777" w:rsidR="000D04C0" w:rsidRDefault="000D04C0" w:rsidP="000D04C0">
      <w:pPr>
        <w:pStyle w:val="PL"/>
      </w:pPr>
      <w:r>
        <w:t xml:space="preserve">          type: array</w:t>
      </w:r>
    </w:p>
    <w:p w14:paraId="3E4D31BC" w14:textId="77777777" w:rsidR="000D04C0" w:rsidRDefault="000D04C0" w:rsidP="000D04C0">
      <w:pPr>
        <w:pStyle w:val="PL"/>
      </w:pPr>
      <w:r>
        <w:t xml:space="preserve">          items:</w:t>
      </w:r>
    </w:p>
    <w:p w14:paraId="3279C0DB" w14:textId="77777777" w:rsidR="000D04C0" w:rsidRDefault="000D04C0" w:rsidP="000D04C0">
      <w:pPr>
        <w:pStyle w:val="PL"/>
      </w:pPr>
      <w:r>
        <w:t xml:space="preserve">            $ref: '#/components/schemas/</w:t>
      </w:r>
      <w:proofErr w:type="spellStart"/>
      <w:r>
        <w:t>SecFunc</w:t>
      </w:r>
      <w:proofErr w:type="spellEnd"/>
      <w:r>
        <w:t>'</w:t>
      </w:r>
    </w:p>
    <w:p w14:paraId="03E856F2" w14:textId="77777777" w:rsidR="000D04C0" w:rsidRDefault="000D04C0" w:rsidP="000D04C0">
      <w:pPr>
        <w:pStyle w:val="PL"/>
      </w:pPr>
    </w:p>
    <w:p w14:paraId="035C3D09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CNSliceSubnetProfile</w:t>
      </w:r>
      <w:proofErr w:type="spellEnd"/>
      <w:r>
        <w:t>:</w:t>
      </w:r>
    </w:p>
    <w:p w14:paraId="049E41D0" w14:textId="77777777" w:rsidR="000D04C0" w:rsidRDefault="000D04C0" w:rsidP="000D04C0">
      <w:pPr>
        <w:pStyle w:val="PL"/>
      </w:pPr>
      <w:r>
        <w:t xml:space="preserve">      type: object</w:t>
      </w:r>
    </w:p>
    <w:p w14:paraId="464F7D3D" w14:textId="77777777" w:rsidR="000D04C0" w:rsidRDefault="000D04C0" w:rsidP="000D04C0">
      <w:pPr>
        <w:pStyle w:val="PL"/>
      </w:pPr>
      <w:r>
        <w:t xml:space="preserve">      properties:</w:t>
      </w:r>
    </w:p>
    <w:p w14:paraId="72845B3C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5AACF0FA" w14:textId="77777777" w:rsidR="000D04C0" w:rsidRDefault="000D04C0" w:rsidP="000D04C0">
      <w:pPr>
        <w:pStyle w:val="PL"/>
      </w:pPr>
      <w:r>
        <w:t xml:space="preserve">          type: integer</w:t>
      </w:r>
    </w:p>
    <w:p w14:paraId="37A57B1E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dLLatency</w:t>
      </w:r>
      <w:proofErr w:type="spellEnd"/>
      <w:r>
        <w:t>:</w:t>
      </w:r>
    </w:p>
    <w:p w14:paraId="6270EEA2" w14:textId="77777777" w:rsidR="000D04C0" w:rsidRDefault="000D04C0" w:rsidP="000D04C0">
      <w:pPr>
        <w:pStyle w:val="PL"/>
      </w:pPr>
      <w:r>
        <w:t xml:space="preserve">          type: number</w:t>
      </w:r>
    </w:p>
    <w:p w14:paraId="217FBAA9" w14:textId="77777777" w:rsidR="000D04C0" w:rsidRDefault="000D04C0" w:rsidP="000D04C0">
      <w:pPr>
        <w:pStyle w:val="PL"/>
      </w:pPr>
      <w:r>
        <w:lastRenderedPageBreak/>
        <w:t xml:space="preserve">        </w:t>
      </w:r>
      <w:proofErr w:type="spellStart"/>
      <w:r>
        <w:t>uLLatency</w:t>
      </w:r>
      <w:proofErr w:type="spellEnd"/>
      <w:r>
        <w:t>:</w:t>
      </w:r>
    </w:p>
    <w:p w14:paraId="3C2897E6" w14:textId="77777777" w:rsidR="000D04C0" w:rsidRDefault="000D04C0" w:rsidP="000D04C0">
      <w:pPr>
        <w:pStyle w:val="PL"/>
      </w:pPr>
      <w:r>
        <w:t xml:space="preserve">          type: number</w:t>
      </w:r>
    </w:p>
    <w:p w14:paraId="7C58165D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dLThptPerSliceSubnet</w:t>
      </w:r>
      <w:proofErr w:type="spellEnd"/>
      <w:r>
        <w:t>:</w:t>
      </w:r>
    </w:p>
    <w:p w14:paraId="5A5ED662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03535D53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dLThptPerUE</w:t>
      </w:r>
      <w:proofErr w:type="spellEnd"/>
      <w:r>
        <w:t>:</w:t>
      </w:r>
    </w:p>
    <w:p w14:paraId="302FE5F6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3895D9AC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uLThptPerSliceSubnet</w:t>
      </w:r>
      <w:proofErr w:type="spellEnd"/>
      <w:r>
        <w:t>:</w:t>
      </w:r>
    </w:p>
    <w:p w14:paraId="67CC7B04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2A9838FF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uLThptPerUE</w:t>
      </w:r>
      <w:proofErr w:type="spellEnd"/>
      <w:r>
        <w:t>:</w:t>
      </w:r>
    </w:p>
    <w:p w14:paraId="2CCF61BC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2AE52DA2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maxNumberOfPDUSessions</w:t>
      </w:r>
      <w:proofErr w:type="spellEnd"/>
      <w:r>
        <w:t>:</w:t>
      </w:r>
    </w:p>
    <w:p w14:paraId="35146C81" w14:textId="77777777" w:rsidR="000D04C0" w:rsidRDefault="000D04C0" w:rsidP="000D04C0">
      <w:pPr>
        <w:pStyle w:val="PL"/>
      </w:pPr>
      <w:r>
        <w:t xml:space="preserve">          type: integer</w:t>
      </w:r>
    </w:p>
    <w:p w14:paraId="6B9363BB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coverageAreaTAList</w:t>
      </w:r>
      <w:proofErr w:type="spellEnd"/>
      <w:r>
        <w:t>:</w:t>
      </w:r>
    </w:p>
    <w:p w14:paraId="1065F918" w14:textId="77777777" w:rsidR="000D04C0" w:rsidRDefault="000D04C0" w:rsidP="000D04C0">
      <w:pPr>
        <w:pStyle w:val="PL"/>
      </w:pPr>
      <w:r w:rsidRPr="001F0AE5">
        <w:t xml:space="preserve">          $ref: 'TS28541_NrNrm.yaml#/components/schemas/</w:t>
      </w:r>
      <w:proofErr w:type="spellStart"/>
      <w:r w:rsidRPr="001F0AE5">
        <w:t>NrTacList</w:t>
      </w:r>
      <w:proofErr w:type="spellEnd"/>
      <w:r w:rsidRPr="001F0AE5">
        <w:t>'</w:t>
      </w:r>
    </w:p>
    <w:p w14:paraId="3311C072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14:paraId="4B10AE21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SharingLevel</w:t>
      </w:r>
      <w:proofErr w:type="spellEnd"/>
      <w:r>
        <w:t>'</w:t>
      </w:r>
    </w:p>
    <w:p w14:paraId="59F50439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dLMaxPktSize</w:t>
      </w:r>
      <w:proofErr w:type="spellEnd"/>
      <w:r>
        <w:t>:</w:t>
      </w:r>
    </w:p>
    <w:p w14:paraId="27AFEF8D" w14:textId="77777777" w:rsidR="000D04C0" w:rsidRDefault="000D04C0" w:rsidP="000D04C0">
      <w:pPr>
        <w:pStyle w:val="PL"/>
      </w:pPr>
      <w:r>
        <w:t xml:space="preserve">          type: integer</w:t>
      </w:r>
    </w:p>
    <w:p w14:paraId="2385BCD5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uLMaxPktSize</w:t>
      </w:r>
      <w:proofErr w:type="spellEnd"/>
      <w:r>
        <w:t>:</w:t>
      </w:r>
    </w:p>
    <w:p w14:paraId="5CA9EB3A" w14:textId="77777777" w:rsidR="000D04C0" w:rsidRDefault="000D04C0" w:rsidP="000D04C0">
      <w:pPr>
        <w:pStyle w:val="PL"/>
      </w:pPr>
      <w:r>
        <w:t xml:space="preserve">          type: integer</w:t>
      </w:r>
    </w:p>
    <w:p w14:paraId="7DB20495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delayTolerance</w:t>
      </w:r>
      <w:proofErr w:type="spellEnd"/>
      <w:r>
        <w:t>:</w:t>
      </w:r>
    </w:p>
    <w:p w14:paraId="3166B347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DelayTolerance</w:t>
      </w:r>
      <w:proofErr w:type="spellEnd"/>
      <w:r>
        <w:t>'</w:t>
      </w:r>
    </w:p>
    <w:p w14:paraId="4BF87B0A" w14:textId="77777777" w:rsidR="000D04C0" w:rsidRDefault="000D04C0" w:rsidP="000D04C0">
      <w:pPr>
        <w:pStyle w:val="PL"/>
      </w:pPr>
      <w:r>
        <w:t xml:space="preserve">        synchronicity:</w:t>
      </w:r>
    </w:p>
    <w:p w14:paraId="16951D14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SynchronicityRANSubnet</w:t>
      </w:r>
      <w:proofErr w:type="spellEnd"/>
      <w:r>
        <w:t>'</w:t>
      </w:r>
    </w:p>
    <w:p w14:paraId="71895810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sliceSimultaneousUse</w:t>
      </w:r>
      <w:proofErr w:type="spellEnd"/>
      <w:r>
        <w:t>:</w:t>
      </w:r>
    </w:p>
    <w:p w14:paraId="3D0448D0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SliceSimultaneousUse</w:t>
      </w:r>
      <w:proofErr w:type="spellEnd"/>
      <w:r>
        <w:t>'</w:t>
      </w:r>
    </w:p>
    <w:p w14:paraId="686A15B9" w14:textId="77777777" w:rsidR="000D04C0" w:rsidRDefault="000D04C0" w:rsidP="000D04C0">
      <w:pPr>
        <w:pStyle w:val="PL"/>
      </w:pPr>
      <w:r>
        <w:t xml:space="preserve">        reliability:</w:t>
      </w:r>
    </w:p>
    <w:p w14:paraId="48D042F5" w14:textId="77777777" w:rsidR="000D04C0" w:rsidRDefault="000D04C0" w:rsidP="000D04C0">
      <w:pPr>
        <w:pStyle w:val="PL"/>
      </w:pPr>
      <w:r>
        <w:t xml:space="preserve">          type: number</w:t>
      </w:r>
    </w:p>
    <w:p w14:paraId="78A5884B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energyEfficiency</w:t>
      </w:r>
      <w:proofErr w:type="spellEnd"/>
      <w:r>
        <w:t>:</w:t>
      </w:r>
    </w:p>
    <w:p w14:paraId="016A968B" w14:textId="77777777" w:rsidR="000D04C0" w:rsidRDefault="000D04C0" w:rsidP="000D04C0">
      <w:pPr>
        <w:pStyle w:val="PL"/>
      </w:pPr>
      <w:r>
        <w:t xml:space="preserve">          type: number </w:t>
      </w:r>
    </w:p>
    <w:p w14:paraId="711DF82F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dLDeterministicComm</w:t>
      </w:r>
      <w:proofErr w:type="spellEnd"/>
      <w:r>
        <w:t>:</w:t>
      </w:r>
    </w:p>
    <w:p w14:paraId="25C70AEE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5FFB0208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uLDeterministicComm</w:t>
      </w:r>
      <w:proofErr w:type="spellEnd"/>
      <w:r>
        <w:t>:</w:t>
      </w:r>
    </w:p>
    <w:p w14:paraId="3B89E83D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349F4540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survivalTime</w:t>
      </w:r>
      <w:proofErr w:type="spellEnd"/>
      <w:r>
        <w:t>:</w:t>
      </w:r>
    </w:p>
    <w:p w14:paraId="5D3080F7" w14:textId="77777777" w:rsidR="000D04C0" w:rsidRDefault="000D04C0" w:rsidP="000D04C0">
      <w:pPr>
        <w:pStyle w:val="PL"/>
      </w:pPr>
      <w:r>
        <w:t xml:space="preserve">          type: number</w:t>
      </w:r>
    </w:p>
    <w:p w14:paraId="28D05FF8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nssaaSupport</w:t>
      </w:r>
      <w:proofErr w:type="spellEnd"/>
      <w:r>
        <w:t>:</w:t>
      </w:r>
    </w:p>
    <w:p w14:paraId="5CFE7792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NSSAASupport</w:t>
      </w:r>
      <w:proofErr w:type="spellEnd"/>
      <w:r>
        <w:t>'</w:t>
      </w:r>
    </w:p>
    <w:p w14:paraId="293E0B02" w14:textId="77777777" w:rsidR="000D04C0" w:rsidRDefault="000D04C0" w:rsidP="000D04C0">
      <w:pPr>
        <w:pStyle w:val="PL"/>
      </w:pPr>
      <w:r>
        <w:t xml:space="preserve">        n6Protection:</w:t>
      </w:r>
    </w:p>
    <w:p w14:paraId="4C3925F1" w14:textId="77777777" w:rsidR="000D04C0" w:rsidRDefault="000D04C0" w:rsidP="000D04C0">
      <w:pPr>
        <w:pStyle w:val="PL"/>
      </w:pPr>
      <w:r>
        <w:t xml:space="preserve">          $ref: '#/components/schemas/N6Protection'    </w:t>
      </w:r>
    </w:p>
    <w:p w14:paraId="47715CB3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RANSliceSubnetProfile</w:t>
      </w:r>
      <w:proofErr w:type="spellEnd"/>
      <w:r>
        <w:t>:</w:t>
      </w:r>
    </w:p>
    <w:p w14:paraId="62FE2A2C" w14:textId="77777777" w:rsidR="000D04C0" w:rsidRDefault="000D04C0" w:rsidP="000D04C0">
      <w:pPr>
        <w:pStyle w:val="PL"/>
      </w:pPr>
      <w:r>
        <w:t xml:space="preserve">      type: object</w:t>
      </w:r>
    </w:p>
    <w:p w14:paraId="4BA4D072" w14:textId="77777777" w:rsidR="000D04C0" w:rsidRDefault="000D04C0" w:rsidP="000D04C0">
      <w:pPr>
        <w:pStyle w:val="PL"/>
      </w:pPr>
      <w:r>
        <w:t xml:space="preserve">      properties:</w:t>
      </w:r>
    </w:p>
    <w:p w14:paraId="0CDD85ED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coverageAreaTAList</w:t>
      </w:r>
      <w:proofErr w:type="spellEnd"/>
      <w:r>
        <w:t>:</w:t>
      </w:r>
    </w:p>
    <w:p w14:paraId="296786C7" w14:textId="77777777" w:rsidR="000D04C0" w:rsidRDefault="000D04C0" w:rsidP="000D04C0">
      <w:pPr>
        <w:pStyle w:val="PL"/>
      </w:pPr>
      <w:r w:rsidRPr="001F0AE5">
        <w:t xml:space="preserve">          $ref: 'TS28541_NrNrm.yaml#/components/schemas/</w:t>
      </w:r>
      <w:proofErr w:type="spellStart"/>
      <w:r w:rsidRPr="001F0AE5">
        <w:t>NrTacList</w:t>
      </w:r>
      <w:proofErr w:type="spellEnd"/>
      <w:r w:rsidRPr="001F0AE5">
        <w:t>'</w:t>
      </w:r>
    </w:p>
    <w:p w14:paraId="03AA442F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dLLatency</w:t>
      </w:r>
      <w:proofErr w:type="spellEnd"/>
      <w:r>
        <w:t>:</w:t>
      </w:r>
    </w:p>
    <w:p w14:paraId="360661EB" w14:textId="77777777" w:rsidR="000D04C0" w:rsidRDefault="000D04C0" w:rsidP="000D04C0">
      <w:pPr>
        <w:pStyle w:val="PL"/>
      </w:pPr>
      <w:r>
        <w:t xml:space="preserve">          type: number</w:t>
      </w:r>
    </w:p>
    <w:p w14:paraId="2DE7399B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uLLatency</w:t>
      </w:r>
      <w:proofErr w:type="spellEnd"/>
      <w:r>
        <w:t>:</w:t>
      </w:r>
    </w:p>
    <w:p w14:paraId="1A99C2DB" w14:textId="77777777" w:rsidR="000D04C0" w:rsidRDefault="000D04C0" w:rsidP="000D04C0">
      <w:pPr>
        <w:pStyle w:val="PL"/>
      </w:pPr>
      <w:r>
        <w:t xml:space="preserve">          type: number</w:t>
      </w:r>
    </w:p>
    <w:p w14:paraId="17D51358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uEMobilityLevel</w:t>
      </w:r>
      <w:proofErr w:type="spellEnd"/>
      <w:r>
        <w:t>:</w:t>
      </w:r>
    </w:p>
    <w:p w14:paraId="6453CAE4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MobilityLevel</w:t>
      </w:r>
      <w:proofErr w:type="spellEnd"/>
      <w:r>
        <w:t>'</w:t>
      </w:r>
    </w:p>
    <w:p w14:paraId="7D9B884E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14:paraId="52C925BA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SharingLevel</w:t>
      </w:r>
      <w:proofErr w:type="spellEnd"/>
      <w:r>
        <w:t>'</w:t>
      </w:r>
    </w:p>
    <w:p w14:paraId="09B9211F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1E385FDB" w14:textId="77777777" w:rsidR="000D04C0" w:rsidRDefault="000D04C0" w:rsidP="000D04C0">
      <w:pPr>
        <w:pStyle w:val="PL"/>
      </w:pPr>
      <w:r>
        <w:t xml:space="preserve">          type: integer</w:t>
      </w:r>
    </w:p>
    <w:p w14:paraId="73C213DF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activityFactor</w:t>
      </w:r>
      <w:proofErr w:type="spellEnd"/>
      <w:r>
        <w:t>:</w:t>
      </w:r>
    </w:p>
    <w:p w14:paraId="77813E81" w14:textId="77777777" w:rsidR="000D04C0" w:rsidRDefault="000D04C0" w:rsidP="000D04C0">
      <w:pPr>
        <w:pStyle w:val="PL"/>
      </w:pPr>
      <w:r>
        <w:t xml:space="preserve">          type: integer</w:t>
      </w:r>
    </w:p>
    <w:p w14:paraId="3447DBAB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dLThptPerSliceSubnet</w:t>
      </w:r>
      <w:proofErr w:type="spellEnd"/>
      <w:r>
        <w:t>:</w:t>
      </w:r>
    </w:p>
    <w:p w14:paraId="43C2EBE3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27E04938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dLThptPerUE</w:t>
      </w:r>
      <w:proofErr w:type="spellEnd"/>
      <w:r>
        <w:t>:</w:t>
      </w:r>
    </w:p>
    <w:p w14:paraId="6265B671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731509BB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uLThptPerSliceSubnet</w:t>
      </w:r>
      <w:proofErr w:type="spellEnd"/>
      <w:r>
        <w:t>:</w:t>
      </w:r>
    </w:p>
    <w:p w14:paraId="09232E5E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25B68120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uLThptPerUE</w:t>
      </w:r>
      <w:proofErr w:type="spellEnd"/>
      <w:r>
        <w:t>:</w:t>
      </w:r>
    </w:p>
    <w:p w14:paraId="65846C35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24382750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uESpeed</w:t>
      </w:r>
      <w:proofErr w:type="spellEnd"/>
      <w:r>
        <w:t>:</w:t>
      </w:r>
    </w:p>
    <w:p w14:paraId="1948FDC8" w14:textId="77777777" w:rsidR="000D04C0" w:rsidRDefault="000D04C0" w:rsidP="000D04C0">
      <w:pPr>
        <w:pStyle w:val="PL"/>
      </w:pPr>
      <w:r>
        <w:t xml:space="preserve">          type: integer</w:t>
      </w:r>
    </w:p>
    <w:p w14:paraId="203CB3B4" w14:textId="77777777" w:rsidR="000D04C0" w:rsidRDefault="000D04C0" w:rsidP="000D04C0">
      <w:pPr>
        <w:pStyle w:val="PL"/>
      </w:pPr>
      <w:r>
        <w:t xml:space="preserve">        reliability:</w:t>
      </w:r>
    </w:p>
    <w:p w14:paraId="53C6D642" w14:textId="77777777" w:rsidR="000D04C0" w:rsidRDefault="000D04C0" w:rsidP="000D04C0">
      <w:pPr>
        <w:pStyle w:val="PL"/>
      </w:pPr>
      <w:r>
        <w:t xml:space="preserve">          type: number</w:t>
      </w:r>
    </w:p>
    <w:p w14:paraId="0E1681F7" w14:textId="77777777" w:rsidR="000D04C0" w:rsidRDefault="000D04C0" w:rsidP="000D04C0">
      <w:pPr>
        <w:pStyle w:val="PL"/>
      </w:pPr>
      <w:r>
        <w:t xml:space="preserve">        </w:t>
      </w:r>
      <w:proofErr w:type="spellStart"/>
      <w:r w:rsidRPr="00F50B93">
        <w:t>sST</w:t>
      </w:r>
      <w:proofErr w:type="spellEnd"/>
      <w:r>
        <w:t>:</w:t>
      </w:r>
    </w:p>
    <w:p w14:paraId="108487FF" w14:textId="77777777" w:rsidR="000D04C0" w:rsidRDefault="000D04C0" w:rsidP="000D04C0">
      <w:pPr>
        <w:pStyle w:val="PL"/>
      </w:pPr>
      <w:r>
        <w:t xml:space="preserve">          $ref: </w:t>
      </w:r>
      <w:r w:rsidRPr="00F50B93">
        <w:t>'TS28541_NrNrm.yaml#/components/schemas/</w:t>
      </w:r>
      <w:proofErr w:type="spellStart"/>
      <w:r w:rsidRPr="00F50B93">
        <w:t>Sst</w:t>
      </w:r>
      <w:proofErr w:type="spellEnd"/>
      <w:r w:rsidRPr="00F50B93">
        <w:t>'</w:t>
      </w:r>
    </w:p>
    <w:p w14:paraId="4761FC01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dLMaxPktSize</w:t>
      </w:r>
      <w:proofErr w:type="spellEnd"/>
      <w:r>
        <w:t>:</w:t>
      </w:r>
    </w:p>
    <w:p w14:paraId="150D9F50" w14:textId="77777777" w:rsidR="000D04C0" w:rsidRDefault="000D04C0" w:rsidP="000D04C0">
      <w:pPr>
        <w:pStyle w:val="PL"/>
      </w:pPr>
      <w:r>
        <w:t xml:space="preserve">          type: integer</w:t>
      </w:r>
    </w:p>
    <w:p w14:paraId="46A57796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uLMaxPktSize</w:t>
      </w:r>
      <w:proofErr w:type="spellEnd"/>
      <w:r>
        <w:t>:</w:t>
      </w:r>
    </w:p>
    <w:p w14:paraId="54E97FD2" w14:textId="77777777" w:rsidR="000D04C0" w:rsidRDefault="000D04C0" w:rsidP="000D04C0">
      <w:pPr>
        <w:pStyle w:val="PL"/>
      </w:pPr>
      <w:r>
        <w:t xml:space="preserve">          type: integer</w:t>
      </w:r>
    </w:p>
    <w:p w14:paraId="1CD97C53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nROperatingBands</w:t>
      </w:r>
      <w:proofErr w:type="spellEnd"/>
      <w:r>
        <w:t>:</w:t>
      </w:r>
    </w:p>
    <w:p w14:paraId="5E83383E" w14:textId="77777777" w:rsidR="000D04C0" w:rsidRDefault="000D04C0" w:rsidP="000D04C0">
      <w:pPr>
        <w:pStyle w:val="PL"/>
      </w:pPr>
      <w:r>
        <w:t xml:space="preserve">          type: string</w:t>
      </w:r>
    </w:p>
    <w:p w14:paraId="6B119649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delayTolerance</w:t>
      </w:r>
      <w:proofErr w:type="spellEnd"/>
      <w:r>
        <w:t>:</w:t>
      </w:r>
    </w:p>
    <w:p w14:paraId="1CBF60B6" w14:textId="77777777" w:rsidR="000D04C0" w:rsidRDefault="000D04C0" w:rsidP="000D04C0">
      <w:pPr>
        <w:pStyle w:val="PL"/>
      </w:pPr>
      <w:r>
        <w:lastRenderedPageBreak/>
        <w:t xml:space="preserve">          $ref: '#/components/schemas/</w:t>
      </w:r>
      <w:proofErr w:type="spellStart"/>
      <w:r>
        <w:t>DelayTolerance</w:t>
      </w:r>
      <w:proofErr w:type="spellEnd"/>
      <w:r>
        <w:t>'</w:t>
      </w:r>
    </w:p>
    <w:p w14:paraId="74EDF90F" w14:textId="77777777" w:rsidR="000D04C0" w:rsidRDefault="000D04C0" w:rsidP="000D04C0">
      <w:pPr>
        <w:pStyle w:val="PL"/>
      </w:pPr>
      <w:r>
        <w:t xml:space="preserve">        positioning:</w:t>
      </w:r>
    </w:p>
    <w:p w14:paraId="6878B792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PositioningRANSubnet</w:t>
      </w:r>
      <w:proofErr w:type="spellEnd"/>
      <w:r>
        <w:t>'</w:t>
      </w:r>
    </w:p>
    <w:p w14:paraId="7A275771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sliceSimultaneousUse</w:t>
      </w:r>
      <w:proofErr w:type="spellEnd"/>
      <w:r>
        <w:t>:</w:t>
      </w:r>
    </w:p>
    <w:p w14:paraId="52529079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SliceSimultaneousUse</w:t>
      </w:r>
      <w:proofErr w:type="spellEnd"/>
      <w:r>
        <w:t>'</w:t>
      </w:r>
    </w:p>
    <w:p w14:paraId="447D46B3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energyEfficiency</w:t>
      </w:r>
      <w:proofErr w:type="spellEnd"/>
      <w:r>
        <w:t>:</w:t>
      </w:r>
    </w:p>
    <w:p w14:paraId="150E2B94" w14:textId="77777777" w:rsidR="000D04C0" w:rsidRDefault="000D04C0" w:rsidP="000D04C0">
      <w:pPr>
        <w:pStyle w:val="PL"/>
      </w:pPr>
      <w:r>
        <w:t xml:space="preserve">          type: number</w:t>
      </w:r>
    </w:p>
    <w:p w14:paraId="5BAA8B7B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termDensity</w:t>
      </w:r>
      <w:proofErr w:type="spellEnd"/>
      <w:r>
        <w:t>:</w:t>
      </w:r>
    </w:p>
    <w:p w14:paraId="38B5C8CC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TermDensity</w:t>
      </w:r>
      <w:proofErr w:type="spellEnd"/>
      <w:r>
        <w:t>'</w:t>
      </w:r>
    </w:p>
    <w:p w14:paraId="30E50F27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survivalTime</w:t>
      </w:r>
      <w:proofErr w:type="spellEnd"/>
      <w:r>
        <w:t>:</w:t>
      </w:r>
    </w:p>
    <w:p w14:paraId="5E832B39" w14:textId="77777777" w:rsidR="000D04C0" w:rsidRDefault="000D04C0" w:rsidP="000D04C0">
      <w:pPr>
        <w:pStyle w:val="PL"/>
      </w:pPr>
      <w:r>
        <w:t xml:space="preserve">          type: number</w:t>
      </w:r>
    </w:p>
    <w:p w14:paraId="691E24AA" w14:textId="77777777" w:rsidR="000D04C0" w:rsidRDefault="000D04C0" w:rsidP="000D04C0">
      <w:pPr>
        <w:pStyle w:val="PL"/>
      </w:pPr>
      <w:r>
        <w:t xml:space="preserve">        synchronicity:</w:t>
      </w:r>
    </w:p>
    <w:p w14:paraId="44716A5F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SynchronicityRANSubnet</w:t>
      </w:r>
      <w:proofErr w:type="spellEnd"/>
      <w:r>
        <w:t>'</w:t>
      </w:r>
    </w:p>
    <w:p w14:paraId="4E0A8578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dLDeterministicComm</w:t>
      </w:r>
      <w:proofErr w:type="spellEnd"/>
      <w:r>
        <w:t>:</w:t>
      </w:r>
    </w:p>
    <w:p w14:paraId="04AF26F6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4E766117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uLDeterministicComm</w:t>
      </w:r>
      <w:proofErr w:type="spellEnd"/>
      <w:r>
        <w:t>:</w:t>
      </w:r>
    </w:p>
    <w:p w14:paraId="2E779243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3C32E530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TopSliceSubnetProfile</w:t>
      </w:r>
      <w:proofErr w:type="spellEnd"/>
      <w:r>
        <w:t>:</w:t>
      </w:r>
    </w:p>
    <w:p w14:paraId="078F3BE8" w14:textId="77777777" w:rsidR="000D04C0" w:rsidRDefault="000D04C0" w:rsidP="000D04C0">
      <w:pPr>
        <w:pStyle w:val="PL"/>
      </w:pPr>
      <w:r>
        <w:t xml:space="preserve">      type: object</w:t>
      </w:r>
    </w:p>
    <w:p w14:paraId="1CF9E21D" w14:textId="77777777" w:rsidR="000D04C0" w:rsidRDefault="000D04C0" w:rsidP="000D04C0">
      <w:pPr>
        <w:pStyle w:val="PL"/>
      </w:pPr>
      <w:r>
        <w:t xml:space="preserve">      properties:</w:t>
      </w:r>
    </w:p>
    <w:p w14:paraId="39643A2B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dLLatency</w:t>
      </w:r>
      <w:proofErr w:type="spellEnd"/>
      <w:r>
        <w:t>:</w:t>
      </w:r>
    </w:p>
    <w:p w14:paraId="55184FF9" w14:textId="77777777" w:rsidR="000D04C0" w:rsidRDefault="000D04C0" w:rsidP="000D04C0">
      <w:pPr>
        <w:pStyle w:val="PL"/>
      </w:pPr>
      <w:r>
        <w:t xml:space="preserve">          type: integer</w:t>
      </w:r>
    </w:p>
    <w:p w14:paraId="20C0E0D2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uLLatency</w:t>
      </w:r>
      <w:proofErr w:type="spellEnd"/>
      <w:r>
        <w:t>:</w:t>
      </w:r>
    </w:p>
    <w:p w14:paraId="227D9834" w14:textId="77777777" w:rsidR="000D04C0" w:rsidRDefault="000D04C0" w:rsidP="000D04C0">
      <w:pPr>
        <w:pStyle w:val="PL"/>
      </w:pPr>
      <w:r>
        <w:t xml:space="preserve">          type: integer</w:t>
      </w:r>
    </w:p>
    <w:p w14:paraId="4744DA68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377BA79E" w14:textId="77777777" w:rsidR="000D04C0" w:rsidRDefault="000D04C0" w:rsidP="000D04C0">
      <w:pPr>
        <w:pStyle w:val="PL"/>
      </w:pPr>
      <w:r>
        <w:t xml:space="preserve">          type: integer</w:t>
      </w:r>
    </w:p>
    <w:p w14:paraId="1DDA1817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dLThptPerSliceSubnet</w:t>
      </w:r>
      <w:proofErr w:type="spellEnd"/>
      <w:r>
        <w:t>:</w:t>
      </w:r>
    </w:p>
    <w:p w14:paraId="52DAECF7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33C1ABEE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dLThptPerUE</w:t>
      </w:r>
      <w:proofErr w:type="spellEnd"/>
      <w:r>
        <w:t>:</w:t>
      </w:r>
    </w:p>
    <w:p w14:paraId="27ED8807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5E8841B8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uLThptPerSliceSubnet</w:t>
      </w:r>
      <w:proofErr w:type="spellEnd"/>
      <w:r>
        <w:t>:</w:t>
      </w:r>
    </w:p>
    <w:p w14:paraId="2C4E0D22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495A8A4C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uLThptPerUE</w:t>
      </w:r>
      <w:proofErr w:type="spellEnd"/>
      <w:r>
        <w:t>:</w:t>
      </w:r>
    </w:p>
    <w:p w14:paraId="3178613F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72378D58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dLMaxPktSize</w:t>
      </w:r>
      <w:proofErr w:type="spellEnd"/>
      <w:r>
        <w:t>:</w:t>
      </w:r>
    </w:p>
    <w:p w14:paraId="5836528B" w14:textId="77777777" w:rsidR="000D04C0" w:rsidRDefault="000D04C0" w:rsidP="000D04C0">
      <w:pPr>
        <w:pStyle w:val="PL"/>
      </w:pPr>
      <w:r>
        <w:t xml:space="preserve">          type: integer</w:t>
      </w:r>
    </w:p>
    <w:p w14:paraId="370975CA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uLMaxPktSize</w:t>
      </w:r>
      <w:proofErr w:type="spellEnd"/>
      <w:r>
        <w:t>:</w:t>
      </w:r>
    </w:p>
    <w:p w14:paraId="00F89151" w14:textId="77777777" w:rsidR="000D04C0" w:rsidRDefault="000D04C0" w:rsidP="000D04C0">
      <w:pPr>
        <w:pStyle w:val="PL"/>
      </w:pPr>
      <w:r>
        <w:t xml:space="preserve">          type: integer</w:t>
      </w:r>
    </w:p>
    <w:p w14:paraId="5AEB761D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maxNumberOfPDUSessions</w:t>
      </w:r>
      <w:proofErr w:type="spellEnd"/>
      <w:r>
        <w:t>:</w:t>
      </w:r>
    </w:p>
    <w:p w14:paraId="161F1E64" w14:textId="77777777" w:rsidR="000D04C0" w:rsidRDefault="000D04C0" w:rsidP="000D04C0">
      <w:pPr>
        <w:pStyle w:val="PL"/>
      </w:pPr>
      <w:r>
        <w:t xml:space="preserve">          type: integer</w:t>
      </w:r>
    </w:p>
    <w:p w14:paraId="42DD97D4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nROperatingBands</w:t>
      </w:r>
      <w:proofErr w:type="spellEnd"/>
      <w:r>
        <w:t>:</w:t>
      </w:r>
    </w:p>
    <w:p w14:paraId="4A166E04" w14:textId="77777777" w:rsidR="000D04C0" w:rsidRDefault="000D04C0" w:rsidP="000D04C0">
      <w:pPr>
        <w:pStyle w:val="PL"/>
      </w:pPr>
      <w:r>
        <w:t xml:space="preserve">          type: string</w:t>
      </w:r>
    </w:p>
    <w:p w14:paraId="59876CAA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sliceSimultaneousUse</w:t>
      </w:r>
      <w:proofErr w:type="spellEnd"/>
      <w:r>
        <w:t>:</w:t>
      </w:r>
    </w:p>
    <w:p w14:paraId="3B608E19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SliceSimultaneousUse</w:t>
      </w:r>
      <w:proofErr w:type="spellEnd"/>
      <w:r>
        <w:t>'</w:t>
      </w:r>
    </w:p>
    <w:p w14:paraId="023834D8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energyEfficiency</w:t>
      </w:r>
      <w:proofErr w:type="spellEnd"/>
      <w:r>
        <w:t>:</w:t>
      </w:r>
    </w:p>
    <w:p w14:paraId="414FFB31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EnergyEfficiency</w:t>
      </w:r>
      <w:proofErr w:type="spellEnd"/>
      <w:r>
        <w:t>'</w:t>
      </w:r>
    </w:p>
    <w:p w14:paraId="34644D89" w14:textId="77777777" w:rsidR="000D04C0" w:rsidRDefault="000D04C0" w:rsidP="000D04C0">
      <w:pPr>
        <w:pStyle w:val="PL"/>
      </w:pPr>
      <w:r>
        <w:t xml:space="preserve">        synchronicity:</w:t>
      </w:r>
    </w:p>
    <w:p w14:paraId="06FF5D3C" w14:textId="77777777" w:rsidR="000D04C0" w:rsidRDefault="000D04C0" w:rsidP="000D04C0">
      <w:pPr>
        <w:pStyle w:val="PL"/>
      </w:pPr>
      <w:r>
        <w:t xml:space="preserve">          $ref: '#/components/schemas/Synchronicity'</w:t>
      </w:r>
    </w:p>
    <w:p w14:paraId="0DA87FD2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delayTolerance</w:t>
      </w:r>
      <w:proofErr w:type="spellEnd"/>
      <w:r>
        <w:t>:</w:t>
      </w:r>
    </w:p>
    <w:p w14:paraId="143C5789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DelayTolerance</w:t>
      </w:r>
      <w:proofErr w:type="spellEnd"/>
      <w:r>
        <w:t>'</w:t>
      </w:r>
    </w:p>
    <w:p w14:paraId="69F6D7BE" w14:textId="77777777" w:rsidR="000D04C0" w:rsidRDefault="000D04C0" w:rsidP="000D04C0">
      <w:pPr>
        <w:pStyle w:val="PL"/>
      </w:pPr>
      <w:r>
        <w:t xml:space="preserve">        positioning:</w:t>
      </w:r>
    </w:p>
    <w:p w14:paraId="3DBF7DF9" w14:textId="77777777" w:rsidR="000D04C0" w:rsidRDefault="000D04C0" w:rsidP="000D04C0">
      <w:pPr>
        <w:pStyle w:val="PL"/>
      </w:pPr>
      <w:r>
        <w:t xml:space="preserve">          $ref: '#/components/schemas/Positioning'  </w:t>
      </w:r>
    </w:p>
    <w:p w14:paraId="76508D26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termDensity</w:t>
      </w:r>
      <w:proofErr w:type="spellEnd"/>
      <w:r>
        <w:t>:</w:t>
      </w:r>
    </w:p>
    <w:p w14:paraId="0B43E6E4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TermDensity</w:t>
      </w:r>
      <w:proofErr w:type="spellEnd"/>
      <w:r>
        <w:t>'</w:t>
      </w:r>
    </w:p>
    <w:p w14:paraId="46FD6483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activityFactor</w:t>
      </w:r>
      <w:proofErr w:type="spellEnd"/>
      <w:r>
        <w:t>:</w:t>
      </w:r>
    </w:p>
    <w:p w14:paraId="0205CB76" w14:textId="77777777" w:rsidR="000D04C0" w:rsidRDefault="000D04C0" w:rsidP="000D04C0">
      <w:pPr>
        <w:pStyle w:val="PL"/>
      </w:pPr>
      <w:r>
        <w:t xml:space="preserve">          type: integer</w:t>
      </w:r>
    </w:p>
    <w:p w14:paraId="335B277D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coverageAreaTAList</w:t>
      </w:r>
      <w:proofErr w:type="spellEnd"/>
      <w:r>
        <w:t>:</w:t>
      </w:r>
    </w:p>
    <w:p w14:paraId="4B06B40A" w14:textId="77777777" w:rsidR="000D04C0" w:rsidRDefault="000D04C0" w:rsidP="000D04C0">
      <w:pPr>
        <w:pStyle w:val="PL"/>
      </w:pPr>
      <w:r w:rsidRPr="001F0AE5">
        <w:t xml:space="preserve">          $ref: 'TS28541_NrNrm.yaml#/components/schemas/</w:t>
      </w:r>
      <w:proofErr w:type="spellStart"/>
      <w:r w:rsidRPr="001F0AE5">
        <w:t>NrTacList</w:t>
      </w:r>
      <w:proofErr w:type="spellEnd"/>
      <w:r w:rsidRPr="001F0AE5">
        <w:t>'</w:t>
      </w:r>
    </w:p>
    <w:p w14:paraId="5B35B501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14:paraId="366DCB3E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SharingLevel</w:t>
      </w:r>
      <w:proofErr w:type="spellEnd"/>
      <w:r>
        <w:t>'</w:t>
      </w:r>
    </w:p>
    <w:p w14:paraId="2D1AE83C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uEMobilityLevel</w:t>
      </w:r>
      <w:proofErr w:type="spellEnd"/>
      <w:r>
        <w:t>:</w:t>
      </w:r>
    </w:p>
    <w:p w14:paraId="7C4C100C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MobilityLevel</w:t>
      </w:r>
      <w:proofErr w:type="spellEnd"/>
      <w:r>
        <w:t>'</w:t>
      </w:r>
    </w:p>
    <w:p w14:paraId="0D109CCA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uESpeed</w:t>
      </w:r>
      <w:proofErr w:type="spellEnd"/>
      <w:r>
        <w:t>:</w:t>
      </w:r>
    </w:p>
    <w:p w14:paraId="515BB1BF" w14:textId="77777777" w:rsidR="000D04C0" w:rsidRDefault="000D04C0" w:rsidP="000D04C0">
      <w:pPr>
        <w:pStyle w:val="PL"/>
      </w:pPr>
      <w:r>
        <w:t xml:space="preserve">          type: integer</w:t>
      </w:r>
    </w:p>
    <w:p w14:paraId="45BEC75A" w14:textId="77777777" w:rsidR="000D04C0" w:rsidRDefault="000D04C0" w:rsidP="000D04C0">
      <w:pPr>
        <w:pStyle w:val="PL"/>
      </w:pPr>
      <w:r>
        <w:t xml:space="preserve">        reliability:</w:t>
      </w:r>
    </w:p>
    <w:p w14:paraId="42F28ECD" w14:textId="77777777" w:rsidR="000D04C0" w:rsidRDefault="000D04C0" w:rsidP="000D04C0">
      <w:pPr>
        <w:pStyle w:val="PL"/>
      </w:pPr>
      <w:r>
        <w:t xml:space="preserve">          type: number</w:t>
      </w:r>
    </w:p>
    <w:p w14:paraId="6E5D36C5" w14:textId="77777777" w:rsidR="000D04C0" w:rsidRDefault="000D04C0" w:rsidP="000D04C0">
      <w:pPr>
        <w:pStyle w:val="PL"/>
      </w:pPr>
      <w:r>
        <w:t xml:space="preserve">        </w:t>
      </w:r>
      <w:proofErr w:type="spellStart"/>
      <w:r w:rsidRPr="00F50B93">
        <w:t>sST</w:t>
      </w:r>
      <w:proofErr w:type="spellEnd"/>
      <w:r>
        <w:t>:</w:t>
      </w:r>
    </w:p>
    <w:p w14:paraId="090B1DC7" w14:textId="77777777" w:rsidR="000D04C0" w:rsidRDefault="000D04C0" w:rsidP="000D04C0">
      <w:pPr>
        <w:pStyle w:val="PL"/>
      </w:pPr>
      <w:r>
        <w:t xml:space="preserve">          $ref: </w:t>
      </w:r>
      <w:r w:rsidRPr="00F50B93">
        <w:t>'TS28541_NrNrm.yaml#/components/schemas/</w:t>
      </w:r>
      <w:proofErr w:type="spellStart"/>
      <w:r w:rsidRPr="00F50B93">
        <w:t>Sst</w:t>
      </w:r>
      <w:proofErr w:type="spellEnd"/>
      <w:r w:rsidRPr="00F50B93">
        <w:t>'</w:t>
      </w:r>
    </w:p>
    <w:p w14:paraId="0A8218AA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dLDeterministicComm</w:t>
      </w:r>
      <w:proofErr w:type="spellEnd"/>
      <w:r>
        <w:t>:</w:t>
      </w:r>
    </w:p>
    <w:p w14:paraId="3BF8DC2B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5523301E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uLDeterministicComm</w:t>
      </w:r>
      <w:proofErr w:type="spellEnd"/>
      <w:r>
        <w:t>:</w:t>
      </w:r>
    </w:p>
    <w:p w14:paraId="41F9C837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2682AD3D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survivalTime</w:t>
      </w:r>
      <w:proofErr w:type="spellEnd"/>
      <w:r>
        <w:t>:</w:t>
      </w:r>
    </w:p>
    <w:p w14:paraId="7E3CCD08" w14:textId="77777777" w:rsidR="000D04C0" w:rsidRDefault="000D04C0" w:rsidP="000D04C0">
      <w:pPr>
        <w:pStyle w:val="PL"/>
      </w:pPr>
      <w:r>
        <w:t xml:space="preserve">          type: number</w:t>
      </w:r>
    </w:p>
    <w:p w14:paraId="7D929DDE" w14:textId="77777777" w:rsidR="000D04C0" w:rsidRDefault="000D04C0" w:rsidP="000D04C0">
      <w:pPr>
        <w:pStyle w:val="PL"/>
      </w:pPr>
      <w:r>
        <w:t xml:space="preserve">        </w:t>
      </w:r>
      <w:proofErr w:type="spellStart"/>
      <w:r>
        <w:t>nssaaSupport</w:t>
      </w:r>
      <w:proofErr w:type="spellEnd"/>
      <w:r>
        <w:t>:</w:t>
      </w:r>
    </w:p>
    <w:p w14:paraId="7CBF587D" w14:textId="77777777" w:rsidR="000D04C0" w:rsidRDefault="000D04C0" w:rsidP="000D04C0">
      <w:pPr>
        <w:pStyle w:val="PL"/>
      </w:pPr>
      <w:r>
        <w:t xml:space="preserve">          $ref: '#/components/schemas/</w:t>
      </w:r>
      <w:proofErr w:type="spellStart"/>
      <w:r>
        <w:t>NSSAASupport</w:t>
      </w:r>
      <w:proofErr w:type="spellEnd"/>
      <w:r>
        <w:t>'</w:t>
      </w:r>
    </w:p>
    <w:p w14:paraId="53B2A394" w14:textId="77777777" w:rsidR="000D04C0" w:rsidRDefault="000D04C0" w:rsidP="000D04C0">
      <w:pPr>
        <w:pStyle w:val="PL"/>
      </w:pPr>
      <w:r>
        <w:t xml:space="preserve">        n6Protection:</w:t>
      </w:r>
    </w:p>
    <w:p w14:paraId="073A3B76" w14:textId="77777777" w:rsidR="000D04C0" w:rsidRDefault="000D04C0" w:rsidP="000D04C0">
      <w:pPr>
        <w:pStyle w:val="PL"/>
      </w:pPr>
      <w:r>
        <w:t xml:space="preserve">          $ref: '#/components/schemas/N6Protection'</w:t>
      </w:r>
    </w:p>
    <w:p w14:paraId="6007D769" w14:textId="77777777" w:rsidR="000D04C0" w:rsidRDefault="000D04C0" w:rsidP="000D04C0">
      <w:pPr>
        <w:pStyle w:val="PL"/>
      </w:pPr>
    </w:p>
    <w:p w14:paraId="27DFC42B" w14:textId="77777777" w:rsidR="000D04C0" w:rsidRDefault="000D04C0" w:rsidP="000D04C0">
      <w:pPr>
        <w:pStyle w:val="PL"/>
      </w:pPr>
    </w:p>
    <w:p w14:paraId="4E75641C" w14:textId="77777777" w:rsidR="000D04C0" w:rsidRDefault="000D04C0" w:rsidP="000D04C0">
      <w:pPr>
        <w:pStyle w:val="PL"/>
      </w:pPr>
    </w:p>
    <w:p w14:paraId="088E72BF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ServiceProfile</w:t>
      </w:r>
      <w:proofErr w:type="spellEnd"/>
      <w:r>
        <w:t>:</w:t>
      </w:r>
    </w:p>
    <w:p w14:paraId="5BD4C46E" w14:textId="77777777" w:rsidR="000D04C0" w:rsidRDefault="000D04C0" w:rsidP="000D04C0">
      <w:pPr>
        <w:pStyle w:val="PL"/>
      </w:pPr>
      <w:r>
        <w:t xml:space="preserve">      type: object</w:t>
      </w:r>
    </w:p>
    <w:p w14:paraId="0C808EE6" w14:textId="77777777" w:rsidR="000D04C0" w:rsidRDefault="000D04C0" w:rsidP="000D04C0">
      <w:pPr>
        <w:pStyle w:val="PL"/>
      </w:pPr>
      <w:r>
        <w:t xml:space="preserve">      properties:</w:t>
      </w:r>
    </w:p>
    <w:p w14:paraId="3AF6C65A" w14:textId="77777777" w:rsidR="000D04C0" w:rsidRDefault="000D04C0" w:rsidP="000D04C0">
      <w:pPr>
        <w:pStyle w:val="PL"/>
      </w:pPr>
      <w:r>
        <w:t xml:space="preserve">          </w:t>
      </w:r>
      <w:proofErr w:type="spellStart"/>
      <w:r>
        <w:t>serviceProfileId</w:t>
      </w:r>
      <w:proofErr w:type="spellEnd"/>
      <w:r>
        <w:t xml:space="preserve">: </w:t>
      </w:r>
    </w:p>
    <w:p w14:paraId="28243866" w14:textId="77777777" w:rsidR="000D04C0" w:rsidRDefault="000D04C0" w:rsidP="000D04C0">
      <w:pPr>
        <w:pStyle w:val="PL"/>
      </w:pPr>
      <w:r>
        <w:t xml:space="preserve">            type: string</w:t>
      </w:r>
    </w:p>
    <w:p w14:paraId="10946265" w14:textId="77777777" w:rsidR="000D04C0" w:rsidRDefault="000D04C0" w:rsidP="000D04C0">
      <w:pPr>
        <w:pStyle w:val="PL"/>
      </w:pPr>
      <w:r>
        <w:t xml:space="preserve">          </w:t>
      </w:r>
      <w:proofErr w:type="spellStart"/>
      <w:r>
        <w:t>plmnInfoList</w:t>
      </w:r>
      <w:proofErr w:type="spellEnd"/>
      <w:r>
        <w:t>:</w:t>
      </w:r>
    </w:p>
    <w:p w14:paraId="278F7F28" w14:textId="77777777" w:rsidR="000D04C0" w:rsidRDefault="000D04C0" w:rsidP="000D04C0">
      <w:pPr>
        <w:pStyle w:val="PL"/>
      </w:pPr>
      <w:r>
        <w:t xml:space="preserve">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470DD96D" w14:textId="77777777" w:rsidR="000D04C0" w:rsidRDefault="000D04C0" w:rsidP="000D04C0">
      <w:pPr>
        <w:pStyle w:val="PL"/>
      </w:pPr>
      <w:r>
        <w:t xml:space="preserve">          </w:t>
      </w:r>
      <w:proofErr w:type="spellStart"/>
      <w:r>
        <w:t>maxNumberofUEs</w:t>
      </w:r>
      <w:proofErr w:type="spellEnd"/>
      <w:r>
        <w:t>:</w:t>
      </w:r>
    </w:p>
    <w:p w14:paraId="795B17C4" w14:textId="77777777" w:rsidR="000D04C0" w:rsidRDefault="000D04C0" w:rsidP="000D04C0">
      <w:pPr>
        <w:pStyle w:val="PL"/>
      </w:pPr>
      <w:r>
        <w:t xml:space="preserve">            type: number</w:t>
      </w:r>
    </w:p>
    <w:p w14:paraId="36ABACFF" w14:textId="77777777" w:rsidR="000D04C0" w:rsidRDefault="000D04C0" w:rsidP="000D04C0">
      <w:pPr>
        <w:pStyle w:val="PL"/>
      </w:pPr>
      <w:r>
        <w:t xml:space="preserve">          </w:t>
      </w:r>
      <w:proofErr w:type="spellStart"/>
      <w:r>
        <w:t>dLLatency</w:t>
      </w:r>
      <w:proofErr w:type="spellEnd"/>
      <w:r>
        <w:t>:</w:t>
      </w:r>
    </w:p>
    <w:p w14:paraId="7318709A" w14:textId="77777777" w:rsidR="000D04C0" w:rsidRDefault="000D04C0" w:rsidP="000D04C0">
      <w:pPr>
        <w:pStyle w:val="PL"/>
      </w:pPr>
      <w:r>
        <w:t xml:space="preserve">            type: number</w:t>
      </w:r>
    </w:p>
    <w:p w14:paraId="0BA4A61B" w14:textId="77777777" w:rsidR="000D04C0" w:rsidRDefault="000D04C0" w:rsidP="000D04C0">
      <w:pPr>
        <w:pStyle w:val="PL"/>
      </w:pPr>
      <w:r>
        <w:t xml:space="preserve">          </w:t>
      </w:r>
      <w:proofErr w:type="spellStart"/>
      <w:r>
        <w:t>uLLatency</w:t>
      </w:r>
      <w:proofErr w:type="spellEnd"/>
      <w:r>
        <w:t>:</w:t>
      </w:r>
    </w:p>
    <w:p w14:paraId="46850B7C" w14:textId="77777777" w:rsidR="000D04C0" w:rsidRDefault="000D04C0" w:rsidP="000D04C0">
      <w:pPr>
        <w:pStyle w:val="PL"/>
      </w:pPr>
      <w:r>
        <w:t xml:space="preserve">            type: number</w:t>
      </w:r>
    </w:p>
    <w:p w14:paraId="79167E4B" w14:textId="77777777" w:rsidR="000D04C0" w:rsidRDefault="000D04C0" w:rsidP="000D04C0">
      <w:pPr>
        <w:pStyle w:val="PL"/>
      </w:pPr>
      <w:r>
        <w:t xml:space="preserve">          </w:t>
      </w:r>
      <w:proofErr w:type="spellStart"/>
      <w:r>
        <w:t>uEMobilityLevel</w:t>
      </w:r>
      <w:proofErr w:type="spellEnd"/>
      <w:r>
        <w:t>:</w:t>
      </w:r>
    </w:p>
    <w:p w14:paraId="6EF7F2D0" w14:textId="77777777" w:rsidR="000D04C0" w:rsidRDefault="000D04C0" w:rsidP="000D04C0">
      <w:pPr>
        <w:pStyle w:val="PL"/>
      </w:pPr>
      <w:r>
        <w:t xml:space="preserve">            $ref: '#/components/schemas/</w:t>
      </w:r>
      <w:proofErr w:type="spellStart"/>
      <w:r>
        <w:t>MobilityLevel</w:t>
      </w:r>
      <w:proofErr w:type="spellEnd"/>
      <w:r>
        <w:t>'</w:t>
      </w:r>
    </w:p>
    <w:p w14:paraId="392B013C" w14:textId="77777777" w:rsidR="000D04C0" w:rsidRDefault="000D04C0" w:rsidP="000D04C0">
      <w:pPr>
        <w:pStyle w:val="PL"/>
      </w:pPr>
      <w:r>
        <w:t xml:space="preserve">          </w:t>
      </w:r>
      <w:proofErr w:type="spellStart"/>
      <w:r>
        <w:t>sst</w:t>
      </w:r>
      <w:proofErr w:type="spellEnd"/>
      <w:r>
        <w:t>:</w:t>
      </w:r>
    </w:p>
    <w:p w14:paraId="41DB3563" w14:textId="77777777" w:rsidR="000D04C0" w:rsidRDefault="000D04C0" w:rsidP="000D04C0">
      <w:pPr>
        <w:pStyle w:val="PL"/>
      </w:pPr>
      <w:r>
        <w:t xml:space="preserve">            $ref: 'TS28541_NrNrm.yaml#/components/schemas/</w:t>
      </w:r>
      <w:proofErr w:type="spellStart"/>
      <w:r>
        <w:t>Sst</w:t>
      </w:r>
      <w:proofErr w:type="spellEnd"/>
      <w:r>
        <w:t>'</w:t>
      </w:r>
    </w:p>
    <w:p w14:paraId="119BE199" w14:textId="77777777" w:rsidR="000D04C0" w:rsidRDefault="000D04C0" w:rsidP="000D04C0">
      <w:pPr>
        <w:pStyle w:val="PL"/>
      </w:pPr>
      <w:r>
        <w:t xml:space="preserve">          </w:t>
      </w:r>
      <w:proofErr w:type="spellStart"/>
      <w:r>
        <w:t>networkSliceSharingIndicator</w:t>
      </w:r>
      <w:proofErr w:type="spellEnd"/>
      <w:r>
        <w:t>:</w:t>
      </w:r>
    </w:p>
    <w:p w14:paraId="242A5AC3" w14:textId="77777777" w:rsidR="000D04C0" w:rsidRDefault="000D04C0" w:rsidP="000D04C0">
      <w:pPr>
        <w:pStyle w:val="PL"/>
      </w:pPr>
      <w:r>
        <w:t xml:space="preserve">            $ref: '#/components/schemas/</w:t>
      </w:r>
      <w:proofErr w:type="spellStart"/>
      <w:r>
        <w:t>NetworkSliceSharingIndicator</w:t>
      </w:r>
      <w:proofErr w:type="spellEnd"/>
      <w:r>
        <w:t>'</w:t>
      </w:r>
    </w:p>
    <w:p w14:paraId="07E8BCD1" w14:textId="77777777" w:rsidR="000D04C0" w:rsidRDefault="000D04C0" w:rsidP="000D04C0">
      <w:pPr>
        <w:pStyle w:val="PL"/>
      </w:pPr>
      <w:r>
        <w:t xml:space="preserve">          availability:</w:t>
      </w:r>
    </w:p>
    <w:p w14:paraId="06A04677" w14:textId="77777777" w:rsidR="000D04C0" w:rsidRDefault="000D04C0" w:rsidP="000D04C0">
      <w:pPr>
        <w:pStyle w:val="PL"/>
      </w:pPr>
      <w:r>
        <w:t xml:space="preserve">            type: number</w:t>
      </w:r>
    </w:p>
    <w:p w14:paraId="4DBC00F9" w14:textId="77777777" w:rsidR="000D04C0" w:rsidRDefault="000D04C0" w:rsidP="000D04C0">
      <w:pPr>
        <w:pStyle w:val="PL"/>
      </w:pPr>
      <w:r>
        <w:t xml:space="preserve">          </w:t>
      </w:r>
      <w:proofErr w:type="spellStart"/>
      <w:r>
        <w:t>delayTolerance</w:t>
      </w:r>
      <w:proofErr w:type="spellEnd"/>
      <w:r>
        <w:t>:</w:t>
      </w:r>
    </w:p>
    <w:p w14:paraId="407E1DB5" w14:textId="77777777" w:rsidR="000D04C0" w:rsidRDefault="000D04C0" w:rsidP="000D04C0">
      <w:pPr>
        <w:pStyle w:val="PL"/>
      </w:pPr>
      <w:r>
        <w:t xml:space="preserve">            $ref: '#/components/schemas/</w:t>
      </w:r>
      <w:proofErr w:type="spellStart"/>
      <w:r>
        <w:t>DelayTolerance</w:t>
      </w:r>
      <w:proofErr w:type="spellEnd"/>
      <w:r>
        <w:t>'</w:t>
      </w:r>
    </w:p>
    <w:p w14:paraId="41468D02" w14:textId="77777777" w:rsidR="000D04C0" w:rsidRDefault="000D04C0" w:rsidP="000D04C0">
      <w:pPr>
        <w:pStyle w:val="PL"/>
      </w:pPr>
      <w:r>
        <w:t xml:space="preserve">          </w:t>
      </w:r>
      <w:proofErr w:type="spellStart"/>
      <w:r>
        <w:t>dLDeterministicComm</w:t>
      </w:r>
      <w:proofErr w:type="spellEnd"/>
      <w:r>
        <w:t>:</w:t>
      </w:r>
    </w:p>
    <w:p w14:paraId="4A9C60EA" w14:textId="77777777" w:rsidR="000D04C0" w:rsidRDefault="000D04C0" w:rsidP="000D04C0">
      <w:pPr>
        <w:pStyle w:val="PL"/>
      </w:pPr>
      <w:r>
        <w:t xml:space="preserve">            $ref: '#/components/schemas/</w:t>
      </w:r>
      <w:proofErr w:type="spellStart"/>
      <w:r>
        <w:t>DeterministicComm</w:t>
      </w:r>
      <w:proofErr w:type="spellEnd"/>
      <w:r>
        <w:t>'</w:t>
      </w:r>
    </w:p>
    <w:p w14:paraId="6C3ECD04" w14:textId="77777777" w:rsidR="000D04C0" w:rsidRDefault="000D04C0" w:rsidP="000D04C0">
      <w:pPr>
        <w:pStyle w:val="PL"/>
      </w:pPr>
      <w:r>
        <w:t xml:space="preserve">          </w:t>
      </w:r>
      <w:proofErr w:type="spellStart"/>
      <w:r>
        <w:t>uLDeterministicComm</w:t>
      </w:r>
      <w:proofErr w:type="spellEnd"/>
      <w:r>
        <w:t>:</w:t>
      </w:r>
    </w:p>
    <w:p w14:paraId="404C14C1" w14:textId="77777777" w:rsidR="000D04C0" w:rsidRDefault="000D04C0" w:rsidP="000D04C0">
      <w:pPr>
        <w:pStyle w:val="PL"/>
      </w:pPr>
      <w:r>
        <w:t xml:space="preserve">            $ref: '#/components/schemas/</w:t>
      </w:r>
      <w:proofErr w:type="spellStart"/>
      <w:r>
        <w:t>DeterministicComm</w:t>
      </w:r>
      <w:proofErr w:type="spellEnd"/>
      <w:r>
        <w:t>'</w:t>
      </w:r>
    </w:p>
    <w:p w14:paraId="41C50528" w14:textId="77777777" w:rsidR="000D04C0" w:rsidRDefault="000D04C0" w:rsidP="000D04C0">
      <w:pPr>
        <w:pStyle w:val="PL"/>
      </w:pPr>
      <w:r>
        <w:t xml:space="preserve">          </w:t>
      </w:r>
      <w:proofErr w:type="spellStart"/>
      <w:r>
        <w:t>dLThptPerSlice</w:t>
      </w:r>
      <w:proofErr w:type="spellEnd"/>
      <w:r>
        <w:t>:</w:t>
      </w:r>
    </w:p>
    <w:p w14:paraId="3E63AF97" w14:textId="77777777" w:rsidR="000D04C0" w:rsidRDefault="000D04C0" w:rsidP="000D04C0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11540874" w14:textId="77777777" w:rsidR="000D04C0" w:rsidRDefault="000D04C0" w:rsidP="000D04C0">
      <w:pPr>
        <w:pStyle w:val="PL"/>
      </w:pPr>
      <w:r>
        <w:t xml:space="preserve">          </w:t>
      </w:r>
      <w:proofErr w:type="spellStart"/>
      <w:r>
        <w:t>dLThptPerUE</w:t>
      </w:r>
      <w:proofErr w:type="spellEnd"/>
      <w:r>
        <w:t>:</w:t>
      </w:r>
    </w:p>
    <w:p w14:paraId="5FD50063" w14:textId="77777777" w:rsidR="000D04C0" w:rsidRDefault="000D04C0" w:rsidP="000D04C0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097CC34A" w14:textId="77777777" w:rsidR="000D04C0" w:rsidRDefault="000D04C0" w:rsidP="000D04C0">
      <w:pPr>
        <w:pStyle w:val="PL"/>
      </w:pPr>
      <w:r>
        <w:t xml:space="preserve">          </w:t>
      </w:r>
      <w:proofErr w:type="spellStart"/>
      <w:r>
        <w:t>uLThptPerSlice</w:t>
      </w:r>
      <w:proofErr w:type="spellEnd"/>
      <w:r>
        <w:t>:</w:t>
      </w:r>
    </w:p>
    <w:p w14:paraId="125CA1E3" w14:textId="77777777" w:rsidR="000D04C0" w:rsidRDefault="000D04C0" w:rsidP="000D04C0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06BB3731" w14:textId="77777777" w:rsidR="000D04C0" w:rsidRDefault="000D04C0" w:rsidP="000D04C0">
      <w:pPr>
        <w:pStyle w:val="PL"/>
      </w:pPr>
      <w:r>
        <w:t xml:space="preserve">          </w:t>
      </w:r>
      <w:proofErr w:type="spellStart"/>
      <w:r>
        <w:t>uLThptPerUE</w:t>
      </w:r>
      <w:proofErr w:type="spellEnd"/>
      <w:r>
        <w:t>:</w:t>
      </w:r>
    </w:p>
    <w:p w14:paraId="57410F57" w14:textId="77777777" w:rsidR="000D04C0" w:rsidRDefault="000D04C0" w:rsidP="000D04C0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75F673D0" w14:textId="77777777" w:rsidR="000D04C0" w:rsidRDefault="000D04C0" w:rsidP="000D04C0">
      <w:pPr>
        <w:pStyle w:val="PL"/>
      </w:pPr>
      <w:r>
        <w:t xml:space="preserve">          </w:t>
      </w:r>
      <w:proofErr w:type="spellStart"/>
      <w:r>
        <w:t>dLMaxPktSize</w:t>
      </w:r>
      <w:proofErr w:type="spellEnd"/>
      <w:r>
        <w:t>:</w:t>
      </w:r>
    </w:p>
    <w:p w14:paraId="0AC5F265" w14:textId="77777777" w:rsidR="000D04C0" w:rsidRDefault="000D04C0" w:rsidP="000D04C0">
      <w:pPr>
        <w:pStyle w:val="PL"/>
      </w:pPr>
      <w:r>
        <w:t xml:space="preserve">            $ref: '#/components/schemas/</w:t>
      </w:r>
      <w:proofErr w:type="spellStart"/>
      <w:r>
        <w:t>MaxPktSize</w:t>
      </w:r>
      <w:proofErr w:type="spellEnd"/>
      <w:r>
        <w:t>'</w:t>
      </w:r>
    </w:p>
    <w:p w14:paraId="66F0BBAB" w14:textId="77777777" w:rsidR="000D04C0" w:rsidRDefault="000D04C0" w:rsidP="000D04C0">
      <w:pPr>
        <w:pStyle w:val="PL"/>
      </w:pPr>
      <w:r>
        <w:t xml:space="preserve">          </w:t>
      </w:r>
      <w:proofErr w:type="spellStart"/>
      <w:r>
        <w:t>uLMaxPktSize</w:t>
      </w:r>
      <w:proofErr w:type="spellEnd"/>
      <w:r>
        <w:t>:</w:t>
      </w:r>
    </w:p>
    <w:p w14:paraId="3C5C8B0E" w14:textId="77777777" w:rsidR="000D04C0" w:rsidRDefault="000D04C0" w:rsidP="000D04C0">
      <w:pPr>
        <w:pStyle w:val="PL"/>
      </w:pPr>
      <w:r>
        <w:t xml:space="preserve">            $ref: '#/components/schemas/</w:t>
      </w:r>
      <w:proofErr w:type="spellStart"/>
      <w:r>
        <w:t>MaxPktSize</w:t>
      </w:r>
      <w:proofErr w:type="spellEnd"/>
      <w:r>
        <w:t>'</w:t>
      </w:r>
    </w:p>
    <w:p w14:paraId="454F5C32" w14:textId="77777777" w:rsidR="000D04C0" w:rsidRDefault="000D04C0" w:rsidP="000D04C0">
      <w:pPr>
        <w:pStyle w:val="PL"/>
      </w:pPr>
      <w:r>
        <w:t xml:space="preserve">          </w:t>
      </w:r>
      <w:proofErr w:type="spellStart"/>
      <w:r>
        <w:t>maxNumberofPDUSessions</w:t>
      </w:r>
      <w:proofErr w:type="spellEnd"/>
      <w:r>
        <w:t>:</w:t>
      </w:r>
    </w:p>
    <w:p w14:paraId="1090C847" w14:textId="77777777" w:rsidR="000D04C0" w:rsidRDefault="000D04C0" w:rsidP="000D04C0">
      <w:pPr>
        <w:pStyle w:val="PL"/>
      </w:pPr>
      <w:r>
        <w:t xml:space="preserve">            $ref: '#/components/schemas/</w:t>
      </w:r>
      <w:proofErr w:type="spellStart"/>
      <w:r>
        <w:t>MaxNumberofPDUSessions</w:t>
      </w:r>
      <w:proofErr w:type="spellEnd"/>
      <w:r>
        <w:t>'</w:t>
      </w:r>
    </w:p>
    <w:p w14:paraId="1D6004AA" w14:textId="77777777" w:rsidR="000D04C0" w:rsidRDefault="000D04C0" w:rsidP="000D04C0">
      <w:pPr>
        <w:pStyle w:val="PL"/>
      </w:pPr>
      <w:r>
        <w:t xml:space="preserve">          </w:t>
      </w:r>
      <w:proofErr w:type="spellStart"/>
      <w:r>
        <w:t>kPIMonitoring</w:t>
      </w:r>
      <w:proofErr w:type="spellEnd"/>
      <w:r>
        <w:t>:</w:t>
      </w:r>
    </w:p>
    <w:p w14:paraId="079FC26E" w14:textId="77777777" w:rsidR="000D04C0" w:rsidRDefault="000D04C0" w:rsidP="000D04C0">
      <w:pPr>
        <w:pStyle w:val="PL"/>
      </w:pPr>
      <w:r>
        <w:t xml:space="preserve">            $ref: '#/components/schemas/</w:t>
      </w:r>
      <w:proofErr w:type="spellStart"/>
      <w:r>
        <w:t>KPIMonitoring</w:t>
      </w:r>
      <w:proofErr w:type="spellEnd"/>
      <w:r>
        <w:t>'</w:t>
      </w:r>
    </w:p>
    <w:p w14:paraId="16F2B32E" w14:textId="77777777" w:rsidR="000D04C0" w:rsidRDefault="000D04C0" w:rsidP="000D04C0">
      <w:pPr>
        <w:pStyle w:val="PL"/>
      </w:pPr>
      <w:r>
        <w:t xml:space="preserve">          </w:t>
      </w:r>
      <w:proofErr w:type="spellStart"/>
      <w:r>
        <w:t>nBIoT</w:t>
      </w:r>
      <w:proofErr w:type="spellEnd"/>
      <w:r>
        <w:t>:</w:t>
      </w:r>
    </w:p>
    <w:p w14:paraId="77D0AE8B" w14:textId="77777777" w:rsidR="000D04C0" w:rsidRDefault="000D04C0" w:rsidP="000D04C0">
      <w:pPr>
        <w:pStyle w:val="PL"/>
      </w:pPr>
      <w:r>
        <w:t xml:space="preserve">            $ref: '#/components/schemas/</w:t>
      </w:r>
      <w:proofErr w:type="spellStart"/>
      <w:r>
        <w:t>NBIoT</w:t>
      </w:r>
      <w:proofErr w:type="spellEnd"/>
      <w:r>
        <w:t>'</w:t>
      </w:r>
    </w:p>
    <w:p w14:paraId="1BC50B9A" w14:textId="77777777" w:rsidR="000D04C0" w:rsidRDefault="000D04C0" w:rsidP="000D04C0">
      <w:pPr>
        <w:pStyle w:val="PL"/>
      </w:pPr>
      <w:r>
        <w:t xml:space="preserve">          </w:t>
      </w:r>
      <w:proofErr w:type="spellStart"/>
      <w:r>
        <w:t>radioSpectrum</w:t>
      </w:r>
      <w:proofErr w:type="spellEnd"/>
      <w:r>
        <w:t>:</w:t>
      </w:r>
    </w:p>
    <w:p w14:paraId="715AC538" w14:textId="77777777" w:rsidR="000D04C0" w:rsidRDefault="000D04C0" w:rsidP="000D04C0">
      <w:pPr>
        <w:pStyle w:val="PL"/>
      </w:pPr>
      <w:r>
        <w:t xml:space="preserve">            $ref: '#/components/schemas/</w:t>
      </w:r>
      <w:proofErr w:type="spellStart"/>
      <w:r>
        <w:t>RadioSpectrum</w:t>
      </w:r>
      <w:proofErr w:type="spellEnd"/>
      <w:r>
        <w:t>'</w:t>
      </w:r>
    </w:p>
    <w:p w14:paraId="424CF0FA" w14:textId="77777777" w:rsidR="000D04C0" w:rsidRDefault="000D04C0" w:rsidP="000D04C0">
      <w:pPr>
        <w:pStyle w:val="PL"/>
      </w:pPr>
      <w:r>
        <w:t xml:space="preserve">          synchronicity:</w:t>
      </w:r>
    </w:p>
    <w:p w14:paraId="1CC57593" w14:textId="77777777" w:rsidR="000D04C0" w:rsidRDefault="000D04C0" w:rsidP="000D04C0">
      <w:pPr>
        <w:pStyle w:val="PL"/>
      </w:pPr>
      <w:r>
        <w:t xml:space="preserve">            $ref: '#/components/schemas/Synchronicity'</w:t>
      </w:r>
    </w:p>
    <w:p w14:paraId="5E3C3835" w14:textId="77777777" w:rsidR="000D04C0" w:rsidRDefault="000D04C0" w:rsidP="000D04C0">
      <w:pPr>
        <w:pStyle w:val="PL"/>
      </w:pPr>
      <w:r>
        <w:t xml:space="preserve">          positioning:</w:t>
      </w:r>
    </w:p>
    <w:p w14:paraId="47451EBF" w14:textId="77777777" w:rsidR="000D04C0" w:rsidRDefault="000D04C0" w:rsidP="000D04C0">
      <w:pPr>
        <w:pStyle w:val="PL"/>
      </w:pPr>
      <w:r>
        <w:t xml:space="preserve">            $ref: '#/components/schemas/Positioning'</w:t>
      </w:r>
    </w:p>
    <w:p w14:paraId="41B968E4" w14:textId="77777777" w:rsidR="000D04C0" w:rsidRDefault="000D04C0" w:rsidP="000D04C0">
      <w:pPr>
        <w:pStyle w:val="PL"/>
      </w:pPr>
      <w:r>
        <w:t xml:space="preserve">          </w:t>
      </w:r>
      <w:proofErr w:type="spellStart"/>
      <w:r>
        <w:t>userMgmtOpen</w:t>
      </w:r>
      <w:proofErr w:type="spellEnd"/>
      <w:r>
        <w:t>:</w:t>
      </w:r>
    </w:p>
    <w:p w14:paraId="00F9D510" w14:textId="77777777" w:rsidR="000D04C0" w:rsidRDefault="000D04C0" w:rsidP="000D04C0">
      <w:pPr>
        <w:pStyle w:val="PL"/>
      </w:pPr>
      <w:r>
        <w:t xml:space="preserve">            $ref: '#/components/schemas/</w:t>
      </w:r>
      <w:proofErr w:type="spellStart"/>
      <w:r>
        <w:t>UserMgmtOpen</w:t>
      </w:r>
      <w:proofErr w:type="spellEnd"/>
      <w:r>
        <w:t>'</w:t>
      </w:r>
    </w:p>
    <w:p w14:paraId="0B6F7F50" w14:textId="0F08C7A8" w:rsidR="000D04C0" w:rsidRDefault="000D04C0" w:rsidP="000D04C0">
      <w:pPr>
        <w:pStyle w:val="PL"/>
      </w:pPr>
      <w:r>
        <w:t xml:space="preserve">          </w:t>
      </w:r>
      <w:del w:id="7" w:author="S, Srilakshmi (Nokia - IN/Bangalore)" w:date="2022-10-21T21:30:00Z">
        <w:r w:rsidDel="000D04C0">
          <w:delText>v2XModels</w:delText>
        </w:r>
      </w:del>
      <w:ins w:id="8" w:author="S, Srilakshmi (Nokia - IN/Bangalore)" w:date="2022-10-21T21:30:00Z">
        <w:r w:rsidRPr="00EF21D2">
          <w:rPr>
            <w:rFonts w:cs="Courier New"/>
            <w:szCs w:val="18"/>
            <w:lang w:eastAsia="zh-CN"/>
          </w:rPr>
          <w:t>v2XCommModels</w:t>
        </w:r>
      </w:ins>
      <w:r>
        <w:t>:</w:t>
      </w:r>
    </w:p>
    <w:p w14:paraId="4F73D1E4" w14:textId="77777777" w:rsidR="000D04C0" w:rsidRDefault="000D04C0" w:rsidP="000D04C0">
      <w:pPr>
        <w:pStyle w:val="PL"/>
      </w:pPr>
      <w:r>
        <w:t xml:space="preserve">            $ref: '#/components/schemas/V2XCommModels'</w:t>
      </w:r>
    </w:p>
    <w:p w14:paraId="2947F527" w14:textId="77777777" w:rsidR="000D04C0" w:rsidRDefault="000D04C0" w:rsidP="000D04C0">
      <w:pPr>
        <w:pStyle w:val="PL"/>
      </w:pPr>
      <w:r>
        <w:t xml:space="preserve">          </w:t>
      </w:r>
      <w:proofErr w:type="spellStart"/>
      <w:r>
        <w:t>coverageArea</w:t>
      </w:r>
      <w:proofErr w:type="spellEnd"/>
      <w:r>
        <w:t>:</w:t>
      </w:r>
    </w:p>
    <w:p w14:paraId="4894A8BE" w14:textId="77777777" w:rsidR="000D04C0" w:rsidRDefault="000D04C0" w:rsidP="000D04C0">
      <w:pPr>
        <w:pStyle w:val="PL"/>
      </w:pPr>
      <w:r>
        <w:t xml:space="preserve">            type: string</w:t>
      </w:r>
    </w:p>
    <w:p w14:paraId="0A1A571F" w14:textId="77777777" w:rsidR="000D04C0" w:rsidRDefault="000D04C0" w:rsidP="000D04C0">
      <w:pPr>
        <w:pStyle w:val="PL"/>
      </w:pPr>
      <w:r>
        <w:t xml:space="preserve">          </w:t>
      </w:r>
      <w:proofErr w:type="spellStart"/>
      <w:r>
        <w:t>termDensity</w:t>
      </w:r>
      <w:proofErr w:type="spellEnd"/>
      <w:r>
        <w:t>:</w:t>
      </w:r>
    </w:p>
    <w:p w14:paraId="2F8CE86D" w14:textId="77777777" w:rsidR="000D04C0" w:rsidRDefault="000D04C0" w:rsidP="000D04C0">
      <w:pPr>
        <w:pStyle w:val="PL"/>
      </w:pPr>
      <w:r>
        <w:t xml:space="preserve">            $ref: '#/components/schemas/</w:t>
      </w:r>
      <w:proofErr w:type="spellStart"/>
      <w:r>
        <w:t>TermDensity</w:t>
      </w:r>
      <w:proofErr w:type="spellEnd"/>
      <w:r>
        <w:t>'</w:t>
      </w:r>
    </w:p>
    <w:p w14:paraId="4BBD5EDC" w14:textId="77777777" w:rsidR="000D04C0" w:rsidRDefault="000D04C0" w:rsidP="000D04C0">
      <w:pPr>
        <w:pStyle w:val="PL"/>
      </w:pPr>
      <w:r>
        <w:t xml:space="preserve">          </w:t>
      </w:r>
      <w:proofErr w:type="spellStart"/>
      <w:r>
        <w:t>activityFactor</w:t>
      </w:r>
      <w:proofErr w:type="spellEnd"/>
      <w:r>
        <w:t>:</w:t>
      </w:r>
    </w:p>
    <w:p w14:paraId="3AECFFC7" w14:textId="77777777" w:rsidR="000D04C0" w:rsidRDefault="000D04C0" w:rsidP="000D04C0">
      <w:pPr>
        <w:pStyle w:val="PL"/>
      </w:pPr>
      <w:r>
        <w:t xml:space="preserve">            $ref: '#/components/schemas/Float'</w:t>
      </w:r>
    </w:p>
    <w:p w14:paraId="311D57AD" w14:textId="77777777" w:rsidR="000D04C0" w:rsidRDefault="000D04C0" w:rsidP="000D04C0">
      <w:pPr>
        <w:pStyle w:val="PL"/>
      </w:pPr>
      <w:r>
        <w:t xml:space="preserve">          </w:t>
      </w:r>
      <w:proofErr w:type="spellStart"/>
      <w:r>
        <w:t>uESpeed</w:t>
      </w:r>
      <w:proofErr w:type="spellEnd"/>
      <w:r>
        <w:t>:</w:t>
      </w:r>
    </w:p>
    <w:p w14:paraId="4DB94E48" w14:textId="77777777" w:rsidR="000D04C0" w:rsidRDefault="000D04C0" w:rsidP="000D04C0">
      <w:pPr>
        <w:pStyle w:val="PL"/>
      </w:pPr>
      <w:r>
        <w:t xml:space="preserve">            type: integer</w:t>
      </w:r>
    </w:p>
    <w:p w14:paraId="58FCF01B" w14:textId="77777777" w:rsidR="000D04C0" w:rsidRDefault="000D04C0" w:rsidP="000D04C0">
      <w:pPr>
        <w:pStyle w:val="PL"/>
      </w:pPr>
      <w:r>
        <w:t xml:space="preserve">          jitter:</w:t>
      </w:r>
    </w:p>
    <w:p w14:paraId="7A940E60" w14:textId="77777777" w:rsidR="000D04C0" w:rsidRDefault="000D04C0" w:rsidP="000D04C0">
      <w:pPr>
        <w:pStyle w:val="PL"/>
      </w:pPr>
      <w:r>
        <w:t xml:space="preserve">            type: integer</w:t>
      </w:r>
    </w:p>
    <w:p w14:paraId="1CF87F86" w14:textId="77777777" w:rsidR="000D04C0" w:rsidRDefault="000D04C0" w:rsidP="000D04C0">
      <w:pPr>
        <w:pStyle w:val="PL"/>
      </w:pPr>
      <w:r>
        <w:t xml:space="preserve">          </w:t>
      </w:r>
      <w:proofErr w:type="spellStart"/>
      <w:r>
        <w:t>survivalTime</w:t>
      </w:r>
      <w:proofErr w:type="spellEnd"/>
      <w:r>
        <w:t>:</w:t>
      </w:r>
    </w:p>
    <w:p w14:paraId="0440FAE5" w14:textId="77777777" w:rsidR="000D04C0" w:rsidRDefault="000D04C0" w:rsidP="000D04C0">
      <w:pPr>
        <w:pStyle w:val="PL"/>
      </w:pPr>
      <w:r>
        <w:t xml:space="preserve">            type: number</w:t>
      </w:r>
    </w:p>
    <w:p w14:paraId="4BE5D40B" w14:textId="77777777" w:rsidR="000D04C0" w:rsidRDefault="000D04C0" w:rsidP="000D04C0">
      <w:pPr>
        <w:pStyle w:val="PL"/>
      </w:pPr>
      <w:r>
        <w:t xml:space="preserve">          reliability:</w:t>
      </w:r>
    </w:p>
    <w:p w14:paraId="4B049452" w14:textId="77777777" w:rsidR="000D04C0" w:rsidRDefault="000D04C0" w:rsidP="000D04C0">
      <w:pPr>
        <w:pStyle w:val="PL"/>
      </w:pPr>
      <w:r>
        <w:t xml:space="preserve">            type: number</w:t>
      </w:r>
    </w:p>
    <w:p w14:paraId="09BADDF7" w14:textId="77777777" w:rsidR="000D04C0" w:rsidRDefault="000D04C0" w:rsidP="000D04C0">
      <w:pPr>
        <w:pStyle w:val="PL"/>
      </w:pPr>
      <w:r>
        <w:t xml:space="preserve">          </w:t>
      </w:r>
      <w:proofErr w:type="spellStart"/>
      <w:r>
        <w:t>maxDLDataVolume</w:t>
      </w:r>
      <w:proofErr w:type="spellEnd"/>
      <w:r>
        <w:t>:</w:t>
      </w:r>
    </w:p>
    <w:p w14:paraId="60E20DD7" w14:textId="77777777" w:rsidR="000D04C0" w:rsidRDefault="000D04C0" w:rsidP="000D04C0">
      <w:pPr>
        <w:pStyle w:val="PL"/>
      </w:pPr>
      <w:r>
        <w:t xml:space="preserve">            type: </w:t>
      </w:r>
      <w:r w:rsidRPr="00D068A0">
        <w:t>number</w:t>
      </w:r>
    </w:p>
    <w:p w14:paraId="5B39EB63" w14:textId="77777777" w:rsidR="000D04C0" w:rsidRDefault="000D04C0" w:rsidP="000D04C0">
      <w:pPr>
        <w:pStyle w:val="PL"/>
      </w:pPr>
      <w:r>
        <w:t xml:space="preserve">          </w:t>
      </w:r>
      <w:proofErr w:type="spellStart"/>
      <w:r>
        <w:t>maxULDataVolume</w:t>
      </w:r>
      <w:proofErr w:type="spellEnd"/>
      <w:r>
        <w:t>:</w:t>
      </w:r>
    </w:p>
    <w:p w14:paraId="58081F96" w14:textId="77777777" w:rsidR="000D04C0" w:rsidRDefault="000D04C0" w:rsidP="000D04C0">
      <w:pPr>
        <w:pStyle w:val="PL"/>
      </w:pPr>
      <w:r>
        <w:t xml:space="preserve">            type: </w:t>
      </w:r>
      <w:r w:rsidRPr="00D068A0">
        <w:t>number</w:t>
      </w:r>
    </w:p>
    <w:p w14:paraId="4AB0A98A" w14:textId="77777777" w:rsidR="000D04C0" w:rsidRDefault="000D04C0" w:rsidP="000D04C0">
      <w:pPr>
        <w:pStyle w:val="PL"/>
      </w:pPr>
      <w:r>
        <w:t xml:space="preserve">          </w:t>
      </w:r>
      <w:proofErr w:type="spellStart"/>
      <w:r>
        <w:t>sliceSimultaneousUse</w:t>
      </w:r>
      <w:proofErr w:type="spellEnd"/>
      <w:r>
        <w:t>:</w:t>
      </w:r>
    </w:p>
    <w:p w14:paraId="7664EA1F" w14:textId="77777777" w:rsidR="000D04C0" w:rsidRDefault="000D04C0" w:rsidP="000D04C0">
      <w:pPr>
        <w:pStyle w:val="PL"/>
      </w:pPr>
      <w:r>
        <w:t xml:space="preserve">            $ref: '#/components/schemas/</w:t>
      </w:r>
      <w:proofErr w:type="spellStart"/>
      <w:r>
        <w:t>SliceSimultaneousUse</w:t>
      </w:r>
      <w:proofErr w:type="spellEnd"/>
      <w:r>
        <w:t>'</w:t>
      </w:r>
    </w:p>
    <w:p w14:paraId="1876A30C" w14:textId="77777777" w:rsidR="000D04C0" w:rsidRDefault="000D04C0" w:rsidP="000D04C0">
      <w:pPr>
        <w:pStyle w:val="PL"/>
      </w:pPr>
      <w:r>
        <w:lastRenderedPageBreak/>
        <w:t xml:space="preserve">          </w:t>
      </w:r>
      <w:proofErr w:type="spellStart"/>
      <w:r>
        <w:t>energyEfficiency</w:t>
      </w:r>
      <w:proofErr w:type="spellEnd"/>
      <w:r>
        <w:t>:</w:t>
      </w:r>
    </w:p>
    <w:p w14:paraId="1A59B989" w14:textId="77777777" w:rsidR="000D04C0" w:rsidRDefault="000D04C0" w:rsidP="000D04C0">
      <w:pPr>
        <w:pStyle w:val="PL"/>
      </w:pPr>
      <w:r>
        <w:t xml:space="preserve">            $ref: '#/components/schemas/</w:t>
      </w:r>
      <w:proofErr w:type="spellStart"/>
      <w:r>
        <w:t>EnergyEfficiency</w:t>
      </w:r>
      <w:proofErr w:type="spellEnd"/>
      <w:r>
        <w:t>'</w:t>
      </w:r>
    </w:p>
    <w:p w14:paraId="7F2F7CC1" w14:textId="77777777" w:rsidR="000D04C0" w:rsidRDefault="000D04C0" w:rsidP="000D04C0">
      <w:pPr>
        <w:pStyle w:val="PL"/>
      </w:pPr>
      <w:r>
        <w:t xml:space="preserve">          </w:t>
      </w:r>
      <w:proofErr w:type="spellStart"/>
      <w:r>
        <w:t>nssaaSupport</w:t>
      </w:r>
      <w:proofErr w:type="spellEnd"/>
      <w:r>
        <w:t>:</w:t>
      </w:r>
    </w:p>
    <w:p w14:paraId="5BD1FCF6" w14:textId="77777777" w:rsidR="000D04C0" w:rsidRDefault="000D04C0" w:rsidP="000D04C0">
      <w:pPr>
        <w:pStyle w:val="PL"/>
      </w:pPr>
      <w:r>
        <w:t xml:space="preserve">            $ref: '#/components/schemas/</w:t>
      </w:r>
      <w:proofErr w:type="spellStart"/>
      <w:r>
        <w:t>NSSAASupport</w:t>
      </w:r>
      <w:proofErr w:type="spellEnd"/>
      <w:r>
        <w:t>'</w:t>
      </w:r>
    </w:p>
    <w:p w14:paraId="21E24528" w14:textId="77777777" w:rsidR="000D04C0" w:rsidRDefault="000D04C0" w:rsidP="000D04C0">
      <w:pPr>
        <w:pStyle w:val="PL"/>
      </w:pPr>
      <w:r>
        <w:t xml:space="preserve">          n6Protection:</w:t>
      </w:r>
    </w:p>
    <w:p w14:paraId="0083D691" w14:textId="77777777" w:rsidR="000D04C0" w:rsidRDefault="000D04C0" w:rsidP="000D04C0">
      <w:pPr>
        <w:pStyle w:val="PL"/>
      </w:pPr>
      <w:r>
        <w:t xml:space="preserve">            $ref: '#/components/schemas/N6Protection'</w:t>
      </w:r>
    </w:p>
    <w:p w14:paraId="5CCB33A5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SliceProfile</w:t>
      </w:r>
      <w:proofErr w:type="spellEnd"/>
      <w:r>
        <w:t>:</w:t>
      </w:r>
    </w:p>
    <w:p w14:paraId="7A8918E8" w14:textId="77777777" w:rsidR="000D04C0" w:rsidRDefault="000D04C0" w:rsidP="000D04C0">
      <w:pPr>
        <w:pStyle w:val="PL"/>
      </w:pPr>
      <w:r>
        <w:t xml:space="preserve">      type: object</w:t>
      </w:r>
    </w:p>
    <w:p w14:paraId="788D6B06" w14:textId="77777777" w:rsidR="000D04C0" w:rsidRDefault="000D04C0" w:rsidP="000D04C0">
      <w:pPr>
        <w:pStyle w:val="PL"/>
      </w:pPr>
      <w:r>
        <w:t xml:space="preserve">      properties:</w:t>
      </w:r>
    </w:p>
    <w:p w14:paraId="644FB100" w14:textId="77777777" w:rsidR="000D04C0" w:rsidRDefault="000D04C0" w:rsidP="000D04C0">
      <w:pPr>
        <w:pStyle w:val="PL"/>
      </w:pPr>
      <w:r>
        <w:t xml:space="preserve">          </w:t>
      </w:r>
      <w:proofErr w:type="spellStart"/>
      <w:r>
        <w:t>serviceProfileId</w:t>
      </w:r>
      <w:proofErr w:type="spellEnd"/>
      <w:r>
        <w:t xml:space="preserve">: </w:t>
      </w:r>
    </w:p>
    <w:p w14:paraId="60463586" w14:textId="77777777" w:rsidR="000D04C0" w:rsidRDefault="000D04C0" w:rsidP="000D04C0">
      <w:pPr>
        <w:pStyle w:val="PL"/>
      </w:pPr>
      <w:r>
        <w:t xml:space="preserve">            type: string</w:t>
      </w:r>
    </w:p>
    <w:p w14:paraId="00803E6F" w14:textId="77777777" w:rsidR="000D04C0" w:rsidRDefault="000D04C0" w:rsidP="000D04C0">
      <w:pPr>
        <w:pStyle w:val="PL"/>
      </w:pPr>
      <w:r>
        <w:t xml:space="preserve">          </w:t>
      </w:r>
      <w:proofErr w:type="spellStart"/>
      <w:r>
        <w:t>plmnInfoList</w:t>
      </w:r>
      <w:proofErr w:type="spellEnd"/>
      <w:r>
        <w:t>:</w:t>
      </w:r>
    </w:p>
    <w:p w14:paraId="52E7D940" w14:textId="77777777" w:rsidR="000D04C0" w:rsidRDefault="000D04C0" w:rsidP="000D04C0">
      <w:pPr>
        <w:pStyle w:val="PL"/>
      </w:pPr>
      <w:r>
        <w:t xml:space="preserve">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23865D8B" w14:textId="77777777" w:rsidR="000D04C0" w:rsidRDefault="000D04C0" w:rsidP="000D04C0">
      <w:pPr>
        <w:pStyle w:val="PL"/>
      </w:pPr>
      <w:r>
        <w:t xml:space="preserve">          </w:t>
      </w:r>
      <w:proofErr w:type="spellStart"/>
      <w:r>
        <w:t>cNSliceSubnetProfile</w:t>
      </w:r>
      <w:proofErr w:type="spellEnd"/>
      <w:r>
        <w:t>:</w:t>
      </w:r>
    </w:p>
    <w:p w14:paraId="74BF7502" w14:textId="77777777" w:rsidR="000D04C0" w:rsidRDefault="000D04C0" w:rsidP="000D04C0">
      <w:pPr>
        <w:pStyle w:val="PL"/>
      </w:pPr>
      <w:r>
        <w:t xml:space="preserve">            $ref: '#/components/schemas/</w:t>
      </w:r>
      <w:proofErr w:type="spellStart"/>
      <w:r>
        <w:t>CNSliceSubnetProfile</w:t>
      </w:r>
      <w:proofErr w:type="spellEnd"/>
      <w:r>
        <w:t>'</w:t>
      </w:r>
    </w:p>
    <w:p w14:paraId="6FF8D3EC" w14:textId="77777777" w:rsidR="000D04C0" w:rsidRDefault="000D04C0" w:rsidP="000D04C0">
      <w:pPr>
        <w:pStyle w:val="PL"/>
      </w:pPr>
      <w:r>
        <w:t xml:space="preserve">          </w:t>
      </w:r>
      <w:proofErr w:type="spellStart"/>
      <w:r>
        <w:t>rANSliceSubnetProfile</w:t>
      </w:r>
      <w:proofErr w:type="spellEnd"/>
      <w:r>
        <w:t>:</w:t>
      </w:r>
    </w:p>
    <w:p w14:paraId="37E6EADD" w14:textId="77777777" w:rsidR="000D04C0" w:rsidRDefault="000D04C0" w:rsidP="000D04C0">
      <w:pPr>
        <w:pStyle w:val="PL"/>
      </w:pPr>
      <w:r>
        <w:t xml:space="preserve">            $ref: '#/components/schemas/</w:t>
      </w:r>
      <w:proofErr w:type="spellStart"/>
      <w:r>
        <w:t>RANSliceSubnetProfile</w:t>
      </w:r>
      <w:proofErr w:type="spellEnd"/>
      <w:r>
        <w:t>'</w:t>
      </w:r>
    </w:p>
    <w:p w14:paraId="30CCE9F1" w14:textId="77777777" w:rsidR="000D04C0" w:rsidRDefault="000D04C0" w:rsidP="000D04C0">
      <w:pPr>
        <w:pStyle w:val="PL"/>
      </w:pPr>
      <w:r>
        <w:t xml:space="preserve">          </w:t>
      </w:r>
      <w:proofErr w:type="spellStart"/>
      <w:r>
        <w:t>topSliceSubnetProfile</w:t>
      </w:r>
      <w:proofErr w:type="spellEnd"/>
      <w:r>
        <w:t>:</w:t>
      </w:r>
    </w:p>
    <w:p w14:paraId="40378B3B" w14:textId="77777777" w:rsidR="000D04C0" w:rsidRDefault="000D04C0" w:rsidP="000D04C0">
      <w:pPr>
        <w:pStyle w:val="PL"/>
      </w:pPr>
      <w:r>
        <w:t xml:space="preserve">            $ref: '#/components/schemas/</w:t>
      </w:r>
      <w:proofErr w:type="spellStart"/>
      <w:r>
        <w:t>TopSliceSubnetProfile</w:t>
      </w:r>
      <w:proofErr w:type="spellEnd"/>
      <w:r>
        <w:t>'</w:t>
      </w:r>
    </w:p>
    <w:p w14:paraId="2DE5379E" w14:textId="77777777" w:rsidR="000D04C0" w:rsidRDefault="000D04C0" w:rsidP="000D04C0">
      <w:pPr>
        <w:pStyle w:val="PL"/>
      </w:pPr>
    </w:p>
    <w:p w14:paraId="4D93726D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IpAddress</w:t>
      </w:r>
      <w:proofErr w:type="spellEnd"/>
      <w:r>
        <w:t>:</w:t>
      </w:r>
    </w:p>
    <w:p w14:paraId="2C99AB1F" w14:textId="77777777" w:rsidR="000D04C0" w:rsidRDefault="000D04C0" w:rsidP="000D04C0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E4690D7" w14:textId="77777777" w:rsidR="000D04C0" w:rsidRDefault="000D04C0" w:rsidP="000D04C0">
      <w:pPr>
        <w:pStyle w:val="PL"/>
      </w:pPr>
      <w:r>
        <w:t xml:space="preserve">        - $ref: 'TS28623_ComDefs.yaml#/components/schemas/Ipv4Addr'</w:t>
      </w:r>
    </w:p>
    <w:p w14:paraId="142F5403" w14:textId="77777777" w:rsidR="000D04C0" w:rsidRDefault="000D04C0" w:rsidP="000D04C0">
      <w:pPr>
        <w:pStyle w:val="PL"/>
      </w:pPr>
      <w:r>
        <w:t xml:space="preserve">        - $ref: 'TS28623_ComDefs.yaml#/components/schemas/Ipv6Addr'</w:t>
      </w:r>
    </w:p>
    <w:p w14:paraId="76B6AAA3" w14:textId="77777777" w:rsidR="000D04C0" w:rsidRDefault="000D04C0" w:rsidP="000D04C0">
      <w:pPr>
        <w:pStyle w:val="PL"/>
      </w:pPr>
      <w:r>
        <w:t xml:space="preserve">    </w:t>
      </w:r>
    </w:p>
    <w:p w14:paraId="58BD2E38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LogicalInterfaceInfo</w:t>
      </w:r>
      <w:proofErr w:type="spellEnd"/>
      <w:r>
        <w:t>:</w:t>
      </w:r>
    </w:p>
    <w:p w14:paraId="6CA2EFAF" w14:textId="77777777" w:rsidR="000D04C0" w:rsidRDefault="000D04C0" w:rsidP="000D04C0">
      <w:pPr>
        <w:pStyle w:val="PL"/>
      </w:pPr>
      <w:r>
        <w:t xml:space="preserve">      type: object</w:t>
      </w:r>
    </w:p>
    <w:p w14:paraId="41D20881" w14:textId="77777777" w:rsidR="000D04C0" w:rsidRDefault="000D04C0" w:rsidP="000D04C0">
      <w:pPr>
        <w:pStyle w:val="PL"/>
      </w:pPr>
      <w:r>
        <w:t xml:space="preserve">      properties:</w:t>
      </w:r>
    </w:p>
    <w:p w14:paraId="319D277D" w14:textId="77777777" w:rsidR="000D04C0" w:rsidRDefault="000D04C0" w:rsidP="000D04C0">
      <w:pPr>
        <w:pStyle w:val="PL"/>
      </w:pPr>
      <w:r>
        <w:t xml:space="preserve">         </w:t>
      </w:r>
      <w:proofErr w:type="spellStart"/>
      <w:r>
        <w:t>logicalInterfaceType</w:t>
      </w:r>
      <w:proofErr w:type="spellEnd"/>
      <w:r>
        <w:t>:</w:t>
      </w:r>
    </w:p>
    <w:p w14:paraId="7500AC17" w14:textId="77777777" w:rsidR="000D04C0" w:rsidRDefault="000D04C0" w:rsidP="000D04C0">
      <w:pPr>
        <w:pStyle w:val="PL"/>
      </w:pPr>
      <w:r>
        <w:t xml:space="preserve">           type: string</w:t>
      </w:r>
    </w:p>
    <w:p w14:paraId="35D6EBB6" w14:textId="77777777" w:rsidR="000D04C0" w:rsidRDefault="000D04C0" w:rsidP="000D04C0">
      <w:pPr>
        <w:pStyle w:val="PL"/>
      </w:pPr>
      <w:r>
        <w:t xml:space="preserve">           </w:t>
      </w:r>
      <w:proofErr w:type="spellStart"/>
      <w:r>
        <w:t>enum</w:t>
      </w:r>
      <w:proofErr w:type="spellEnd"/>
      <w:r>
        <w:t xml:space="preserve">: </w:t>
      </w:r>
    </w:p>
    <w:p w14:paraId="111D7A9D" w14:textId="77777777" w:rsidR="000D04C0" w:rsidRDefault="000D04C0" w:rsidP="000D04C0">
      <w:pPr>
        <w:pStyle w:val="PL"/>
      </w:pPr>
      <w:r>
        <w:t xml:space="preserve">            - VLAN</w:t>
      </w:r>
    </w:p>
    <w:p w14:paraId="32F5962E" w14:textId="77777777" w:rsidR="000D04C0" w:rsidRDefault="000D04C0" w:rsidP="000D04C0">
      <w:pPr>
        <w:pStyle w:val="PL"/>
      </w:pPr>
      <w:r>
        <w:t xml:space="preserve">            - MPLS</w:t>
      </w:r>
    </w:p>
    <w:p w14:paraId="128F1E95" w14:textId="77777777" w:rsidR="000D04C0" w:rsidRDefault="000D04C0" w:rsidP="000D04C0">
      <w:pPr>
        <w:pStyle w:val="PL"/>
      </w:pPr>
      <w:r>
        <w:t xml:space="preserve">            - Segment</w:t>
      </w:r>
    </w:p>
    <w:p w14:paraId="1794F2A1" w14:textId="77777777" w:rsidR="000D04C0" w:rsidRDefault="000D04C0" w:rsidP="000D04C0">
      <w:pPr>
        <w:pStyle w:val="PL"/>
      </w:pPr>
      <w:r>
        <w:t xml:space="preserve">         </w:t>
      </w:r>
      <w:proofErr w:type="spellStart"/>
      <w:r>
        <w:t>logicalInterfaceId</w:t>
      </w:r>
      <w:proofErr w:type="spellEnd"/>
      <w:r>
        <w:t>:</w:t>
      </w:r>
    </w:p>
    <w:p w14:paraId="482CBC51" w14:textId="77777777" w:rsidR="000D04C0" w:rsidRDefault="000D04C0" w:rsidP="000D04C0">
      <w:pPr>
        <w:pStyle w:val="PL"/>
      </w:pPr>
      <w:r>
        <w:t xml:space="preserve">           type: string</w:t>
      </w:r>
    </w:p>
    <w:p w14:paraId="7741413F" w14:textId="77777777" w:rsidR="000D04C0" w:rsidRDefault="000D04C0" w:rsidP="000D04C0">
      <w:pPr>
        <w:pStyle w:val="PL"/>
      </w:pPr>
    </w:p>
    <w:p w14:paraId="1D70F537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ServiceProfileList</w:t>
      </w:r>
      <w:proofErr w:type="spellEnd"/>
      <w:r>
        <w:t>:</w:t>
      </w:r>
    </w:p>
    <w:p w14:paraId="117C050B" w14:textId="77777777" w:rsidR="000D04C0" w:rsidRDefault="000D04C0" w:rsidP="000D04C0">
      <w:pPr>
        <w:pStyle w:val="PL"/>
      </w:pPr>
      <w:r>
        <w:t xml:space="preserve">       type: array</w:t>
      </w:r>
    </w:p>
    <w:p w14:paraId="5DDA241A" w14:textId="77777777" w:rsidR="000D04C0" w:rsidRDefault="000D04C0" w:rsidP="000D04C0">
      <w:pPr>
        <w:pStyle w:val="PL"/>
      </w:pPr>
      <w:r>
        <w:t xml:space="preserve">       items:</w:t>
      </w:r>
    </w:p>
    <w:p w14:paraId="14A7E0A0" w14:textId="77777777" w:rsidR="000D04C0" w:rsidRDefault="000D04C0" w:rsidP="000D04C0">
      <w:pPr>
        <w:pStyle w:val="PL"/>
      </w:pPr>
      <w:r>
        <w:t xml:space="preserve">        $ref: '#/components/schemas/</w:t>
      </w:r>
      <w:proofErr w:type="spellStart"/>
      <w:r>
        <w:t>ServiceProfile</w:t>
      </w:r>
      <w:proofErr w:type="spellEnd"/>
      <w:r>
        <w:t>'</w:t>
      </w:r>
    </w:p>
    <w:p w14:paraId="0761122D" w14:textId="77777777" w:rsidR="000D04C0" w:rsidRDefault="000D04C0" w:rsidP="000D04C0">
      <w:pPr>
        <w:pStyle w:val="PL"/>
      </w:pPr>
      <w:r>
        <w:t xml:space="preserve">            </w:t>
      </w:r>
    </w:p>
    <w:p w14:paraId="3202F6BB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SliceProfileList</w:t>
      </w:r>
      <w:proofErr w:type="spellEnd"/>
      <w:r>
        <w:t>:</w:t>
      </w:r>
    </w:p>
    <w:p w14:paraId="36C0281F" w14:textId="77777777" w:rsidR="000D04C0" w:rsidRDefault="000D04C0" w:rsidP="000D04C0">
      <w:pPr>
        <w:pStyle w:val="PL"/>
      </w:pPr>
      <w:r>
        <w:t xml:space="preserve">      type: array</w:t>
      </w:r>
    </w:p>
    <w:p w14:paraId="04CFEBFB" w14:textId="77777777" w:rsidR="000D04C0" w:rsidRDefault="000D04C0" w:rsidP="000D04C0">
      <w:pPr>
        <w:pStyle w:val="PL"/>
      </w:pPr>
      <w:r>
        <w:t xml:space="preserve">      items:</w:t>
      </w:r>
    </w:p>
    <w:p w14:paraId="379CB0EF" w14:textId="77777777" w:rsidR="000D04C0" w:rsidRDefault="000D04C0" w:rsidP="000D04C0">
      <w:pPr>
        <w:pStyle w:val="PL"/>
      </w:pPr>
      <w:r>
        <w:t xml:space="preserve">        $ref: '#/components/schemas/</w:t>
      </w:r>
      <w:proofErr w:type="spellStart"/>
      <w:r>
        <w:t>SliceProfile</w:t>
      </w:r>
      <w:proofErr w:type="spellEnd"/>
      <w:r>
        <w:t>'</w:t>
      </w:r>
    </w:p>
    <w:p w14:paraId="113C95DF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FeasibilityResult</w:t>
      </w:r>
      <w:proofErr w:type="spellEnd"/>
      <w:r>
        <w:t>:</w:t>
      </w:r>
    </w:p>
    <w:p w14:paraId="5C4E45B5" w14:textId="77777777" w:rsidR="000D04C0" w:rsidRDefault="000D04C0" w:rsidP="000D04C0">
      <w:pPr>
        <w:pStyle w:val="PL"/>
      </w:pPr>
      <w:r>
        <w:t xml:space="preserve">      description: &gt;</w:t>
      </w:r>
      <w:r w:rsidRPr="00734D7C">
        <w:t>-</w:t>
      </w:r>
    </w:p>
    <w:p w14:paraId="41D50559" w14:textId="77777777" w:rsidR="000D04C0" w:rsidRDefault="000D04C0" w:rsidP="000D04C0">
      <w:pPr>
        <w:pStyle w:val="PL"/>
      </w:pPr>
      <w:r>
        <w:t xml:space="preserve">        An attribute which specifies the feasibility check result for the feasibility check </w:t>
      </w:r>
      <w:r w:rsidRPr="00734D7C">
        <w:t xml:space="preserve">and reservation </w:t>
      </w:r>
      <w:r>
        <w:t>job.</w:t>
      </w:r>
    </w:p>
    <w:p w14:paraId="243B03F2" w14:textId="77777777" w:rsidR="000D04C0" w:rsidRDefault="000D04C0" w:rsidP="000D04C0">
      <w:pPr>
        <w:pStyle w:val="PL"/>
      </w:pPr>
      <w:r>
        <w:t xml:space="preserve">      type: string</w:t>
      </w:r>
    </w:p>
    <w:p w14:paraId="071321E0" w14:textId="77777777" w:rsidR="000D04C0" w:rsidRDefault="000D04C0" w:rsidP="000D04C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4074261" w14:textId="77777777" w:rsidR="000D04C0" w:rsidRDefault="000D04C0" w:rsidP="000D04C0">
      <w:pPr>
        <w:pStyle w:val="PL"/>
      </w:pPr>
      <w:r>
        <w:t xml:space="preserve">        - FEASIBLE</w:t>
      </w:r>
    </w:p>
    <w:p w14:paraId="258A38F7" w14:textId="77777777" w:rsidR="000D04C0" w:rsidRDefault="000D04C0" w:rsidP="000D04C0">
      <w:pPr>
        <w:pStyle w:val="PL"/>
      </w:pPr>
      <w:r>
        <w:t xml:space="preserve">        - INFEASIBLE</w:t>
      </w:r>
    </w:p>
    <w:p w14:paraId="42B81846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InFeasibleReason</w:t>
      </w:r>
      <w:proofErr w:type="spellEnd"/>
      <w:r>
        <w:t>:</w:t>
      </w:r>
    </w:p>
    <w:p w14:paraId="2B880647" w14:textId="77777777" w:rsidR="000D04C0" w:rsidRDefault="000D04C0" w:rsidP="000D04C0">
      <w:pPr>
        <w:pStyle w:val="PL"/>
      </w:pPr>
      <w:r>
        <w:t xml:space="preserve">      description: &gt;</w:t>
      </w:r>
      <w:r w:rsidRPr="00734D7C">
        <w:t>-</w:t>
      </w:r>
    </w:p>
    <w:p w14:paraId="1C65AB43" w14:textId="77777777" w:rsidR="000D04C0" w:rsidRDefault="000D04C0" w:rsidP="000D04C0">
      <w:pPr>
        <w:pStyle w:val="PL"/>
      </w:pPr>
      <w:r>
        <w:t xml:space="preserve">        An attribute that specifies the additional reason information if the feasibility check result is </w:t>
      </w:r>
      <w:proofErr w:type="spellStart"/>
      <w:r>
        <w:t>infeasible.The</w:t>
      </w:r>
      <w:proofErr w:type="spellEnd"/>
      <w:r>
        <w:t xml:space="preserve"> detailed ENUM value is FFS. </w:t>
      </w:r>
    </w:p>
    <w:p w14:paraId="0367D82D" w14:textId="77777777" w:rsidR="000D04C0" w:rsidRDefault="000D04C0" w:rsidP="000D04C0">
      <w:pPr>
        <w:pStyle w:val="PL"/>
      </w:pPr>
      <w:r>
        <w:t xml:space="preserve">      type: string</w:t>
      </w:r>
    </w:p>
    <w:p w14:paraId="41DCD79E" w14:textId="77777777" w:rsidR="000D04C0" w:rsidRDefault="000D04C0" w:rsidP="000D04C0">
      <w:pPr>
        <w:pStyle w:val="PL"/>
      </w:pPr>
      <w:r>
        <w:tab/>
      </w:r>
      <w:proofErr w:type="spellStart"/>
      <w:r>
        <w:t>RecommendationRequest</w:t>
      </w:r>
      <w:proofErr w:type="spellEnd"/>
      <w:r>
        <w:t>:</w:t>
      </w:r>
    </w:p>
    <w:p w14:paraId="504894C0" w14:textId="77777777" w:rsidR="000D04C0" w:rsidRDefault="000D04C0" w:rsidP="000D04C0">
      <w:pPr>
        <w:pStyle w:val="PL"/>
      </w:pPr>
      <w:r>
        <w:t xml:space="preserve">      description: &gt;-</w:t>
      </w:r>
    </w:p>
    <w:p w14:paraId="0B7F671D" w14:textId="77777777" w:rsidR="000D04C0" w:rsidRDefault="000D04C0" w:rsidP="000D04C0">
      <w:pPr>
        <w:pStyle w:val="PL"/>
      </w:pPr>
      <w:r>
        <w:t xml:space="preserve">        An attribute represents </w:t>
      </w:r>
      <w:proofErr w:type="spellStart"/>
      <w:r>
        <w:t>MnS</w:t>
      </w:r>
      <w:proofErr w:type="spellEnd"/>
      <w:r>
        <w:t xml:space="preserve"> consumer's request for recommended network slice related requirements.</w:t>
      </w:r>
    </w:p>
    <w:p w14:paraId="31A38373" w14:textId="77777777" w:rsidR="000D04C0" w:rsidRDefault="000D04C0" w:rsidP="000D04C0">
      <w:pPr>
        <w:pStyle w:val="PL"/>
      </w:pPr>
      <w:r>
        <w:t xml:space="preserve">      type: </w:t>
      </w:r>
      <w:proofErr w:type="spellStart"/>
      <w:r>
        <w:t>boolean</w:t>
      </w:r>
      <w:proofErr w:type="spellEnd"/>
    </w:p>
    <w:p w14:paraId="68F6AA4B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RecommendedRequirements</w:t>
      </w:r>
      <w:proofErr w:type="spellEnd"/>
      <w:r>
        <w:t>:</w:t>
      </w:r>
    </w:p>
    <w:p w14:paraId="59EFDF14" w14:textId="77777777" w:rsidR="000D04C0" w:rsidRDefault="000D04C0" w:rsidP="000D04C0">
      <w:pPr>
        <w:pStyle w:val="PL"/>
      </w:pPr>
      <w:r>
        <w:t xml:space="preserve">      description: &gt;</w:t>
      </w:r>
      <w:r w:rsidRPr="00734D7C">
        <w:t>-</w:t>
      </w:r>
    </w:p>
    <w:p w14:paraId="624DE851" w14:textId="77777777" w:rsidR="000D04C0" w:rsidRDefault="000D04C0" w:rsidP="000D04C0">
      <w:pPr>
        <w:pStyle w:val="PL"/>
      </w:pPr>
      <w:r>
        <w:t xml:space="preserve">        An attribute that specifies the recommended network slicing related requirements (i.e. </w:t>
      </w:r>
      <w:proofErr w:type="spellStart"/>
      <w:r>
        <w:t>ServiceProfile</w:t>
      </w:r>
      <w:proofErr w:type="spellEnd"/>
      <w:r>
        <w:t xml:space="preserve"> and </w:t>
      </w:r>
      <w:proofErr w:type="spellStart"/>
      <w:r>
        <w:t>SliceProfile</w:t>
      </w:r>
      <w:proofErr w:type="spellEnd"/>
      <w:r>
        <w:t xml:space="preserve"> information) which can be supported by the </w:t>
      </w:r>
      <w:proofErr w:type="spellStart"/>
      <w:r>
        <w:t>MnS</w:t>
      </w:r>
      <w:proofErr w:type="spellEnd"/>
      <w:r>
        <w:t xml:space="preserve"> producer.</w:t>
      </w:r>
    </w:p>
    <w:p w14:paraId="61D65466" w14:textId="77777777" w:rsidR="000D04C0" w:rsidRDefault="000D04C0" w:rsidP="000D04C0">
      <w:pPr>
        <w:pStyle w:val="PL"/>
      </w:pPr>
      <w:r>
        <w:t xml:space="preserve">      type: string</w:t>
      </w:r>
    </w:p>
    <w:p w14:paraId="7670B940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ResourceReservation</w:t>
      </w:r>
      <w:proofErr w:type="spellEnd"/>
      <w:r>
        <w:t>:</w:t>
      </w:r>
    </w:p>
    <w:p w14:paraId="5D7FB12D" w14:textId="77777777" w:rsidR="000D04C0" w:rsidRDefault="000D04C0" w:rsidP="000D04C0">
      <w:pPr>
        <w:pStyle w:val="PL"/>
      </w:pPr>
      <w:r>
        <w:t xml:space="preserve">      description: &gt;</w:t>
      </w:r>
      <w:r w:rsidRPr="00734D7C">
        <w:t>-</w:t>
      </w:r>
    </w:p>
    <w:p w14:paraId="06BCFEF7" w14:textId="77777777" w:rsidR="000D04C0" w:rsidRDefault="000D04C0" w:rsidP="000D04C0">
      <w:pPr>
        <w:pStyle w:val="PL"/>
      </w:pPr>
      <w:r>
        <w:t xml:space="preserve">        An attribute represents </w:t>
      </w:r>
      <w:proofErr w:type="spellStart"/>
      <w:r>
        <w:t>MnS</w:t>
      </w:r>
      <w:proofErr w:type="spellEnd"/>
      <w:r>
        <w:t xml:space="preserve"> consumer's requirements for resource reservation.</w:t>
      </w:r>
    </w:p>
    <w:p w14:paraId="1B8E07A0" w14:textId="77777777" w:rsidR="000D04C0" w:rsidRDefault="000D04C0" w:rsidP="000D04C0">
      <w:pPr>
        <w:pStyle w:val="PL"/>
      </w:pPr>
      <w:r>
        <w:t xml:space="preserve">      type: </w:t>
      </w:r>
      <w:proofErr w:type="spellStart"/>
      <w:r>
        <w:t>boolean</w:t>
      </w:r>
      <w:proofErr w:type="spellEnd"/>
    </w:p>
    <w:p w14:paraId="32C739F3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RequestedReservationExpiration</w:t>
      </w:r>
      <w:proofErr w:type="spellEnd"/>
      <w:r>
        <w:t>:</w:t>
      </w:r>
    </w:p>
    <w:p w14:paraId="2006FB4B" w14:textId="77777777" w:rsidR="000D04C0" w:rsidRDefault="000D04C0" w:rsidP="000D04C0">
      <w:pPr>
        <w:pStyle w:val="PL"/>
      </w:pPr>
      <w:r>
        <w:t xml:space="preserve">      description: &gt;</w:t>
      </w:r>
      <w:r w:rsidRPr="00734D7C">
        <w:t>-</w:t>
      </w:r>
    </w:p>
    <w:p w14:paraId="46E321D2" w14:textId="77777777" w:rsidR="000D04C0" w:rsidRDefault="000D04C0" w:rsidP="000D04C0">
      <w:pPr>
        <w:pStyle w:val="PL"/>
      </w:pPr>
      <w:r>
        <w:t xml:space="preserve">        An attribute which </w:t>
      </w:r>
      <w:proofErr w:type="spellStart"/>
      <w:r>
        <w:t>specifes</w:t>
      </w:r>
      <w:proofErr w:type="spellEnd"/>
      <w:r>
        <w:t xml:space="preserve"> </w:t>
      </w:r>
      <w:proofErr w:type="spellStart"/>
      <w:r>
        <w:t>MnS</w:t>
      </w:r>
      <w:proofErr w:type="spellEnd"/>
      <w:r>
        <w:t xml:space="preserve"> </w:t>
      </w:r>
      <w:proofErr w:type="spellStart"/>
      <w:r>
        <w:t>consuner's</w:t>
      </w:r>
      <w:proofErr w:type="spellEnd"/>
      <w:r>
        <w:t xml:space="preserve"> requirements for the validity period of the resource reservation.</w:t>
      </w:r>
    </w:p>
    <w:p w14:paraId="12954A43" w14:textId="77777777" w:rsidR="000D04C0" w:rsidRDefault="000D04C0" w:rsidP="000D04C0">
      <w:pPr>
        <w:pStyle w:val="PL"/>
      </w:pPr>
      <w:r>
        <w:t xml:space="preserve">      type: string</w:t>
      </w:r>
    </w:p>
    <w:p w14:paraId="044E9F12" w14:textId="77777777" w:rsidR="000D04C0" w:rsidRDefault="000D04C0" w:rsidP="000D04C0">
      <w:pPr>
        <w:pStyle w:val="PL"/>
      </w:pPr>
      <w:r>
        <w:lastRenderedPageBreak/>
        <w:t xml:space="preserve">    </w:t>
      </w:r>
      <w:proofErr w:type="spellStart"/>
      <w:r>
        <w:t>ResourceReservationStatus</w:t>
      </w:r>
      <w:proofErr w:type="spellEnd"/>
      <w:r>
        <w:t>:</w:t>
      </w:r>
    </w:p>
    <w:p w14:paraId="573927E4" w14:textId="77777777" w:rsidR="000D04C0" w:rsidRDefault="000D04C0" w:rsidP="000D04C0">
      <w:pPr>
        <w:pStyle w:val="PL"/>
      </w:pPr>
      <w:r>
        <w:t xml:space="preserve">      description: &gt;</w:t>
      </w:r>
      <w:r w:rsidRPr="00734D7C">
        <w:t>-</w:t>
      </w:r>
    </w:p>
    <w:p w14:paraId="46BC3211" w14:textId="77777777" w:rsidR="000D04C0" w:rsidRDefault="000D04C0" w:rsidP="000D04C0">
      <w:pPr>
        <w:pStyle w:val="PL"/>
      </w:pPr>
      <w:r>
        <w:t xml:space="preserve">        An attribute which specifies the resource reservation result for the feasibility check job.</w:t>
      </w:r>
    </w:p>
    <w:p w14:paraId="3CD980A8" w14:textId="77777777" w:rsidR="000D04C0" w:rsidRDefault="000D04C0" w:rsidP="000D04C0">
      <w:pPr>
        <w:pStyle w:val="PL"/>
      </w:pPr>
      <w:r>
        <w:t xml:space="preserve">      type: string</w:t>
      </w:r>
    </w:p>
    <w:p w14:paraId="7F2975A2" w14:textId="77777777" w:rsidR="000D04C0" w:rsidRDefault="000D04C0" w:rsidP="000D04C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492C86D" w14:textId="77777777" w:rsidR="000D04C0" w:rsidRDefault="000D04C0" w:rsidP="000D04C0">
      <w:pPr>
        <w:pStyle w:val="PL"/>
      </w:pPr>
      <w:r>
        <w:t xml:space="preserve">        - RESERVED</w:t>
      </w:r>
    </w:p>
    <w:p w14:paraId="3E1FF21D" w14:textId="77777777" w:rsidR="000D04C0" w:rsidRDefault="000D04C0" w:rsidP="000D04C0">
      <w:pPr>
        <w:pStyle w:val="PL"/>
      </w:pPr>
      <w:r>
        <w:t xml:space="preserve">        - UNRESERVED</w:t>
      </w:r>
    </w:p>
    <w:p w14:paraId="6A980764" w14:textId="77777777" w:rsidR="000D04C0" w:rsidRDefault="000D04C0" w:rsidP="000D04C0">
      <w:pPr>
        <w:pStyle w:val="PL"/>
      </w:pPr>
      <w:r>
        <w:t xml:space="preserve">        - USED</w:t>
      </w:r>
    </w:p>
    <w:p w14:paraId="656084C2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ReservationExpiration</w:t>
      </w:r>
      <w:proofErr w:type="spellEnd"/>
      <w:r>
        <w:t>:</w:t>
      </w:r>
    </w:p>
    <w:p w14:paraId="42D1E2DD" w14:textId="77777777" w:rsidR="000D04C0" w:rsidRDefault="000D04C0" w:rsidP="000D04C0">
      <w:pPr>
        <w:pStyle w:val="PL"/>
      </w:pPr>
      <w:r>
        <w:t xml:space="preserve">      description: &gt;</w:t>
      </w:r>
      <w:r w:rsidRPr="00734D7C">
        <w:t>-</w:t>
      </w:r>
    </w:p>
    <w:p w14:paraId="08F910B4" w14:textId="77777777" w:rsidR="000D04C0" w:rsidRDefault="000D04C0" w:rsidP="000D04C0">
      <w:pPr>
        <w:pStyle w:val="PL"/>
      </w:pPr>
      <w:r>
        <w:t xml:space="preserve">        An attribute which </w:t>
      </w:r>
      <w:proofErr w:type="spellStart"/>
      <w:r>
        <w:t>specifes</w:t>
      </w:r>
      <w:proofErr w:type="spellEnd"/>
      <w:r>
        <w:t xml:space="preserve"> the actual validity period of the resource reservation.</w:t>
      </w:r>
    </w:p>
    <w:p w14:paraId="560289C1" w14:textId="77777777" w:rsidR="000D04C0" w:rsidRDefault="000D04C0" w:rsidP="000D04C0">
      <w:pPr>
        <w:pStyle w:val="PL"/>
      </w:pPr>
      <w:r>
        <w:t xml:space="preserve">      type: string</w:t>
      </w:r>
    </w:p>
    <w:p w14:paraId="3A6B8C14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ReservationFailureReason</w:t>
      </w:r>
      <w:proofErr w:type="spellEnd"/>
      <w:r>
        <w:t>:</w:t>
      </w:r>
    </w:p>
    <w:p w14:paraId="4AE9A25F" w14:textId="77777777" w:rsidR="000D04C0" w:rsidRDefault="000D04C0" w:rsidP="000D04C0">
      <w:pPr>
        <w:pStyle w:val="PL"/>
      </w:pPr>
      <w:r>
        <w:t xml:space="preserve">      description: &gt;</w:t>
      </w:r>
      <w:r w:rsidRPr="00734D7C">
        <w:t>-</w:t>
      </w:r>
    </w:p>
    <w:p w14:paraId="0006FED1" w14:textId="77777777" w:rsidR="000D04C0" w:rsidRDefault="000D04C0" w:rsidP="000D04C0">
      <w:pPr>
        <w:pStyle w:val="PL"/>
      </w:pPr>
      <w:r>
        <w:t xml:space="preserve">        An attribute that specifies the additional reason information if the reservation is failed. </w:t>
      </w:r>
    </w:p>
    <w:p w14:paraId="276A4569" w14:textId="77777777" w:rsidR="000D04C0" w:rsidRDefault="000D04C0" w:rsidP="000D04C0">
      <w:pPr>
        <w:pStyle w:val="PL"/>
      </w:pPr>
      <w:r>
        <w:t xml:space="preserve">      type: string</w:t>
      </w:r>
    </w:p>
    <w:p w14:paraId="32F58A70" w14:textId="77777777" w:rsidR="000D04C0" w:rsidRDefault="000D04C0" w:rsidP="000D04C0">
      <w:pPr>
        <w:pStyle w:val="PL"/>
      </w:pPr>
    </w:p>
    <w:p w14:paraId="10CCC222" w14:textId="77777777" w:rsidR="000D04C0" w:rsidRDefault="000D04C0" w:rsidP="000D04C0">
      <w:pPr>
        <w:pStyle w:val="PL"/>
      </w:pPr>
    </w:p>
    <w:p w14:paraId="1A4044DB" w14:textId="77777777" w:rsidR="000D04C0" w:rsidRDefault="000D04C0" w:rsidP="000D04C0">
      <w:pPr>
        <w:pStyle w:val="PL"/>
      </w:pPr>
    </w:p>
    <w:p w14:paraId="2E9E495F" w14:textId="77777777" w:rsidR="000D04C0" w:rsidRDefault="000D04C0" w:rsidP="000D04C0">
      <w:pPr>
        <w:pStyle w:val="PL"/>
      </w:pPr>
      <w:r>
        <w:t>#------------ Definition of concrete IOCs ----------------------------------------</w:t>
      </w:r>
    </w:p>
    <w:p w14:paraId="097183C1" w14:textId="77777777" w:rsidR="000D04C0" w:rsidRDefault="000D04C0" w:rsidP="000D04C0">
      <w:pPr>
        <w:pStyle w:val="PL"/>
      </w:pPr>
    </w:p>
    <w:p w14:paraId="62D8261A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MnS</w:t>
      </w:r>
      <w:proofErr w:type="spellEnd"/>
      <w:r>
        <w:t>:</w:t>
      </w:r>
    </w:p>
    <w:p w14:paraId="193AACFB" w14:textId="77777777" w:rsidR="000D04C0" w:rsidRDefault="000D04C0" w:rsidP="000D04C0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B0AE47C" w14:textId="77777777" w:rsidR="000D04C0" w:rsidRDefault="000D04C0" w:rsidP="000D04C0">
      <w:pPr>
        <w:pStyle w:val="PL"/>
      </w:pPr>
      <w:r>
        <w:t xml:space="preserve">        - type: object</w:t>
      </w:r>
    </w:p>
    <w:p w14:paraId="6BEC57F0" w14:textId="77777777" w:rsidR="000D04C0" w:rsidRDefault="000D04C0" w:rsidP="000D04C0">
      <w:pPr>
        <w:pStyle w:val="PL"/>
      </w:pPr>
      <w:r>
        <w:t xml:space="preserve">          properties:</w:t>
      </w:r>
    </w:p>
    <w:p w14:paraId="64F68BCB" w14:textId="77777777" w:rsidR="000D04C0" w:rsidRDefault="000D04C0" w:rsidP="000D04C0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615DE374" w14:textId="77777777" w:rsidR="000D04C0" w:rsidRDefault="000D04C0" w:rsidP="000D04C0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69EBCAE1" w14:textId="77777777" w:rsidR="000D04C0" w:rsidRDefault="000D04C0" w:rsidP="000D04C0">
      <w:pPr>
        <w:pStyle w:val="PL"/>
      </w:pPr>
      <w:r>
        <w:t>#        - type: object</w:t>
      </w:r>
    </w:p>
    <w:p w14:paraId="15D30F9A" w14:textId="77777777" w:rsidR="000D04C0" w:rsidRDefault="000D04C0" w:rsidP="000D04C0">
      <w:pPr>
        <w:pStyle w:val="PL"/>
      </w:pPr>
      <w:r>
        <w:t>#          properties:</w:t>
      </w:r>
    </w:p>
    <w:p w14:paraId="5D0A5611" w14:textId="77777777" w:rsidR="000D04C0" w:rsidRDefault="000D04C0" w:rsidP="000D04C0">
      <w:pPr>
        <w:pStyle w:val="PL"/>
      </w:pPr>
      <w:r>
        <w:t xml:space="preserve">#            </w:t>
      </w:r>
      <w:proofErr w:type="spellStart"/>
      <w:r>
        <w:t>ManagedElement</w:t>
      </w:r>
      <w:proofErr w:type="spellEnd"/>
      <w:r>
        <w:t>:</w:t>
      </w:r>
    </w:p>
    <w:p w14:paraId="7094C32F" w14:textId="77777777" w:rsidR="000D04C0" w:rsidRDefault="000D04C0" w:rsidP="000D04C0">
      <w:pPr>
        <w:pStyle w:val="PL"/>
      </w:pPr>
      <w:r>
        <w:t>#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1610C954" w14:textId="77777777" w:rsidR="000D04C0" w:rsidRDefault="000D04C0" w:rsidP="000D04C0">
      <w:pPr>
        <w:pStyle w:val="PL"/>
      </w:pPr>
    </w:p>
    <w:p w14:paraId="1D085AAF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648BA3C5" w14:textId="77777777" w:rsidR="000D04C0" w:rsidRDefault="000D04C0" w:rsidP="000D04C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C169F3F" w14:textId="77777777" w:rsidR="000D04C0" w:rsidRDefault="000D04C0" w:rsidP="000D04C0">
      <w:pPr>
        <w:pStyle w:val="PL"/>
      </w:pPr>
      <w:r>
        <w:t xml:space="preserve">        - $ref: 'TS28623_GenericNrm.yaml#/components/schemas/Top'</w:t>
      </w:r>
    </w:p>
    <w:p w14:paraId="6AE81631" w14:textId="77777777" w:rsidR="000D04C0" w:rsidRDefault="000D04C0" w:rsidP="000D04C0">
      <w:pPr>
        <w:pStyle w:val="PL"/>
      </w:pPr>
      <w:r>
        <w:t xml:space="preserve">        - type: object</w:t>
      </w:r>
    </w:p>
    <w:p w14:paraId="64A83BA0" w14:textId="77777777" w:rsidR="000D04C0" w:rsidRDefault="000D04C0" w:rsidP="000D04C0">
      <w:pPr>
        <w:pStyle w:val="PL"/>
      </w:pPr>
      <w:r>
        <w:t xml:space="preserve">          properties:</w:t>
      </w:r>
    </w:p>
    <w:p w14:paraId="250463A2" w14:textId="77777777" w:rsidR="000D04C0" w:rsidRDefault="000D04C0" w:rsidP="000D04C0">
      <w:pPr>
        <w:pStyle w:val="PL"/>
      </w:pPr>
      <w:r>
        <w:t xml:space="preserve">            attributes:</w:t>
      </w:r>
    </w:p>
    <w:p w14:paraId="346F1704" w14:textId="77777777" w:rsidR="000D04C0" w:rsidRDefault="000D04C0" w:rsidP="000D04C0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4D2D423" w14:textId="77777777" w:rsidR="000D04C0" w:rsidRDefault="000D04C0" w:rsidP="000D04C0">
      <w:pPr>
        <w:pStyle w:val="PL"/>
      </w:pPr>
      <w:r>
        <w:t xml:space="preserve">                -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47211AD5" w14:textId="77777777" w:rsidR="000D04C0" w:rsidRDefault="000D04C0" w:rsidP="000D04C0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5C0F283B" w14:textId="77777777" w:rsidR="000D04C0" w:rsidRDefault="000D04C0" w:rsidP="000D04C0">
      <w:pPr>
        <w:pStyle w:val="PL"/>
      </w:pPr>
      <w:r>
        <w:t xml:space="preserve">        - type: object</w:t>
      </w:r>
    </w:p>
    <w:p w14:paraId="4C874AE1" w14:textId="77777777" w:rsidR="000D04C0" w:rsidRDefault="000D04C0" w:rsidP="000D04C0">
      <w:pPr>
        <w:pStyle w:val="PL"/>
      </w:pPr>
      <w:r>
        <w:t xml:space="preserve">          properties:</w:t>
      </w:r>
    </w:p>
    <w:p w14:paraId="7D5085B5" w14:textId="77777777" w:rsidR="000D04C0" w:rsidRDefault="000D04C0" w:rsidP="000D04C0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15266725" w14:textId="77777777" w:rsidR="000D04C0" w:rsidRDefault="000D04C0" w:rsidP="000D04C0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7D4FA99D" w14:textId="77777777" w:rsidR="000D04C0" w:rsidRDefault="000D04C0" w:rsidP="000D04C0">
      <w:pPr>
        <w:pStyle w:val="PL"/>
      </w:pPr>
      <w:r>
        <w:t xml:space="preserve">            </w:t>
      </w:r>
      <w:proofErr w:type="spellStart"/>
      <w:r>
        <w:t>NetworkSlice</w:t>
      </w:r>
      <w:proofErr w:type="spellEnd"/>
      <w:r>
        <w:t>:</w:t>
      </w:r>
    </w:p>
    <w:p w14:paraId="742AEE8F" w14:textId="77777777" w:rsidR="000D04C0" w:rsidRDefault="000D04C0" w:rsidP="000D04C0">
      <w:pPr>
        <w:pStyle w:val="PL"/>
      </w:pPr>
      <w:r>
        <w:t xml:space="preserve">              $ref: '#/components/schemas/</w:t>
      </w:r>
      <w:proofErr w:type="spellStart"/>
      <w:r>
        <w:t>NetworkSlice</w:t>
      </w:r>
      <w:proofErr w:type="spellEnd"/>
      <w:r>
        <w:t>-Multiple'</w:t>
      </w:r>
    </w:p>
    <w:p w14:paraId="2E0ECDF9" w14:textId="77777777" w:rsidR="000D04C0" w:rsidRDefault="000D04C0" w:rsidP="000D04C0">
      <w:pPr>
        <w:pStyle w:val="PL"/>
      </w:pPr>
      <w:r>
        <w:t xml:space="preserve">            </w:t>
      </w:r>
      <w:proofErr w:type="spellStart"/>
      <w:r>
        <w:t>NetworkSliceSubnet</w:t>
      </w:r>
      <w:proofErr w:type="spellEnd"/>
      <w:r>
        <w:t>:</w:t>
      </w:r>
    </w:p>
    <w:p w14:paraId="0900A433" w14:textId="77777777" w:rsidR="000D04C0" w:rsidRDefault="000D04C0" w:rsidP="000D04C0">
      <w:pPr>
        <w:pStyle w:val="PL"/>
      </w:pPr>
      <w:r>
        <w:t xml:space="preserve">              $ref: '#/components/schemas/</w:t>
      </w:r>
      <w:proofErr w:type="spellStart"/>
      <w:r>
        <w:t>NetworkSliceSubnet</w:t>
      </w:r>
      <w:proofErr w:type="spellEnd"/>
      <w:r>
        <w:t>-Multiple'</w:t>
      </w:r>
    </w:p>
    <w:p w14:paraId="78A7EABA" w14:textId="77777777" w:rsidR="000D04C0" w:rsidRDefault="000D04C0" w:rsidP="000D04C0">
      <w:pPr>
        <w:pStyle w:val="PL"/>
      </w:pPr>
      <w:r>
        <w:t xml:space="preserve">            </w:t>
      </w:r>
      <w:proofErr w:type="spellStart"/>
      <w:r>
        <w:t>EP_Transport</w:t>
      </w:r>
      <w:proofErr w:type="spellEnd"/>
      <w:r>
        <w:t>:</w:t>
      </w:r>
    </w:p>
    <w:p w14:paraId="5CE4D63B" w14:textId="77777777" w:rsidR="000D04C0" w:rsidRDefault="000D04C0" w:rsidP="000D04C0">
      <w:pPr>
        <w:pStyle w:val="PL"/>
      </w:pPr>
      <w:r>
        <w:t xml:space="preserve">              $ref: '#/components/schemas/</w:t>
      </w:r>
      <w:proofErr w:type="spellStart"/>
      <w:r>
        <w:t>EP_Transport</w:t>
      </w:r>
      <w:proofErr w:type="spellEnd"/>
      <w:r>
        <w:t>-Multiple'</w:t>
      </w:r>
    </w:p>
    <w:p w14:paraId="51FB8E98" w14:textId="77777777" w:rsidR="000D04C0" w:rsidRDefault="000D04C0" w:rsidP="000D04C0">
      <w:pPr>
        <w:pStyle w:val="PL"/>
      </w:pPr>
      <w:r>
        <w:t xml:space="preserve">            </w:t>
      </w:r>
      <w:proofErr w:type="spellStart"/>
      <w:r>
        <w:t>NetworkSliceSubnetProviderCapabilities</w:t>
      </w:r>
      <w:proofErr w:type="spellEnd"/>
      <w:r>
        <w:t>:</w:t>
      </w:r>
    </w:p>
    <w:p w14:paraId="3A9A2C0B" w14:textId="77777777" w:rsidR="000D04C0" w:rsidRDefault="000D04C0" w:rsidP="000D04C0">
      <w:pPr>
        <w:pStyle w:val="PL"/>
      </w:pPr>
      <w:r>
        <w:t xml:space="preserve">              $ref: '#/components/schemas/NetworkSliceSubnetProviderCapabilities-Multiple'</w:t>
      </w:r>
    </w:p>
    <w:p w14:paraId="47987F22" w14:textId="77777777" w:rsidR="000D04C0" w:rsidRDefault="000D04C0" w:rsidP="000D04C0">
      <w:pPr>
        <w:pStyle w:val="PL"/>
      </w:pPr>
      <w:r>
        <w:t xml:space="preserve">            </w:t>
      </w:r>
      <w:proofErr w:type="spellStart"/>
      <w:r>
        <w:t>FeasibilityCheckJob</w:t>
      </w:r>
      <w:proofErr w:type="spellEnd"/>
      <w:r>
        <w:t>:</w:t>
      </w:r>
    </w:p>
    <w:p w14:paraId="40520CB9" w14:textId="77777777" w:rsidR="000D04C0" w:rsidRDefault="000D04C0" w:rsidP="000D04C0">
      <w:pPr>
        <w:pStyle w:val="PL"/>
      </w:pPr>
      <w:r>
        <w:t xml:space="preserve">              $ref: '#/components/schemas/FeasibilityCheck</w:t>
      </w:r>
      <w:r w:rsidRPr="00734D7C">
        <w:t>AndReservation</w:t>
      </w:r>
      <w:r>
        <w:t>Job-Multiple'</w:t>
      </w:r>
    </w:p>
    <w:p w14:paraId="26BEF917" w14:textId="77777777" w:rsidR="000D04C0" w:rsidRDefault="000D04C0" w:rsidP="000D04C0">
      <w:pPr>
        <w:pStyle w:val="PL"/>
      </w:pPr>
    </w:p>
    <w:p w14:paraId="07669FB5" w14:textId="77777777" w:rsidR="000D04C0" w:rsidRDefault="000D04C0" w:rsidP="000D04C0">
      <w:pPr>
        <w:pStyle w:val="PL"/>
      </w:pPr>
    </w:p>
    <w:p w14:paraId="070986A6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NetworkSlice</w:t>
      </w:r>
      <w:proofErr w:type="spellEnd"/>
      <w:r>
        <w:t>-Single:</w:t>
      </w:r>
    </w:p>
    <w:p w14:paraId="137F4202" w14:textId="77777777" w:rsidR="000D04C0" w:rsidRDefault="000D04C0" w:rsidP="000D04C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41406F1" w14:textId="77777777" w:rsidR="000D04C0" w:rsidRDefault="000D04C0" w:rsidP="000D04C0">
      <w:pPr>
        <w:pStyle w:val="PL"/>
      </w:pPr>
      <w:r>
        <w:t xml:space="preserve">        - $ref: 'TS28623_GenericNrm.yaml#/components/schemas/Top'</w:t>
      </w:r>
    </w:p>
    <w:p w14:paraId="5F5B1893" w14:textId="77777777" w:rsidR="000D04C0" w:rsidRDefault="000D04C0" w:rsidP="000D04C0">
      <w:pPr>
        <w:pStyle w:val="PL"/>
      </w:pPr>
      <w:r>
        <w:t xml:space="preserve">        - type: object</w:t>
      </w:r>
    </w:p>
    <w:p w14:paraId="44CAB51D" w14:textId="77777777" w:rsidR="000D04C0" w:rsidRDefault="000D04C0" w:rsidP="000D04C0">
      <w:pPr>
        <w:pStyle w:val="PL"/>
      </w:pPr>
      <w:r>
        <w:t xml:space="preserve">          properties:</w:t>
      </w:r>
    </w:p>
    <w:p w14:paraId="2F930116" w14:textId="77777777" w:rsidR="000D04C0" w:rsidRDefault="000D04C0" w:rsidP="000D04C0">
      <w:pPr>
        <w:pStyle w:val="PL"/>
      </w:pPr>
      <w:r>
        <w:t xml:space="preserve">            attributes:</w:t>
      </w:r>
    </w:p>
    <w:p w14:paraId="359D83E2" w14:textId="77777777" w:rsidR="000D04C0" w:rsidRDefault="000D04C0" w:rsidP="000D04C0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6D9353D" w14:textId="77777777" w:rsidR="000D04C0" w:rsidRDefault="000D04C0" w:rsidP="000D04C0">
      <w:pPr>
        <w:pStyle w:val="PL"/>
      </w:pPr>
      <w:r>
        <w:t xml:space="preserve">                - type: object</w:t>
      </w:r>
    </w:p>
    <w:p w14:paraId="05DC5196" w14:textId="77777777" w:rsidR="000D04C0" w:rsidRDefault="000D04C0" w:rsidP="000D04C0">
      <w:pPr>
        <w:pStyle w:val="PL"/>
      </w:pPr>
      <w:r>
        <w:t xml:space="preserve">                  properties:</w:t>
      </w:r>
    </w:p>
    <w:p w14:paraId="703294AC" w14:textId="77777777" w:rsidR="000D04C0" w:rsidRDefault="000D04C0" w:rsidP="000D04C0">
      <w:pPr>
        <w:pStyle w:val="PL"/>
      </w:pPr>
      <w:r>
        <w:t xml:space="preserve">                    </w:t>
      </w:r>
      <w:proofErr w:type="spellStart"/>
      <w:r>
        <w:t>networkSliceSubnetRef</w:t>
      </w:r>
      <w:proofErr w:type="spellEnd"/>
      <w:r>
        <w:t>:</w:t>
      </w:r>
    </w:p>
    <w:p w14:paraId="5F7E78A1" w14:textId="77777777" w:rsidR="000D04C0" w:rsidRDefault="000D04C0" w:rsidP="000D04C0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1E692EE" w14:textId="77777777" w:rsidR="000D04C0" w:rsidRDefault="000D04C0" w:rsidP="000D04C0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559F7127" w14:textId="77777777" w:rsidR="000D04C0" w:rsidRDefault="000D04C0" w:rsidP="000D04C0">
      <w:pPr>
        <w:pStyle w:val="PL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60C4C3F3" w14:textId="77777777" w:rsidR="000D04C0" w:rsidRDefault="000D04C0" w:rsidP="000D04C0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779E38DC" w14:textId="77777777" w:rsidR="000D04C0" w:rsidRDefault="000D04C0" w:rsidP="000D04C0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0BF84C3B" w14:textId="77777777" w:rsidR="000D04C0" w:rsidRDefault="000D04C0" w:rsidP="000D04C0">
      <w:pPr>
        <w:pStyle w:val="PL"/>
      </w:pPr>
      <w:r>
        <w:t xml:space="preserve">                    </w:t>
      </w:r>
      <w:proofErr w:type="spellStart"/>
      <w:r>
        <w:t>serviceProfileList</w:t>
      </w:r>
      <w:proofErr w:type="spellEnd"/>
      <w:r>
        <w:t>:</w:t>
      </w:r>
    </w:p>
    <w:p w14:paraId="4F913419" w14:textId="77777777" w:rsidR="000D04C0" w:rsidRDefault="000D04C0" w:rsidP="000D04C0">
      <w:pPr>
        <w:pStyle w:val="PL"/>
      </w:pPr>
      <w:r>
        <w:t xml:space="preserve">                      $ref: '#/components/schemas/</w:t>
      </w:r>
      <w:proofErr w:type="spellStart"/>
      <w:r>
        <w:t>ServiceProfileList</w:t>
      </w:r>
      <w:proofErr w:type="spellEnd"/>
      <w:r>
        <w:t>'</w:t>
      </w:r>
    </w:p>
    <w:p w14:paraId="1088738F" w14:textId="77777777" w:rsidR="000D04C0" w:rsidRDefault="000D04C0" w:rsidP="000D04C0">
      <w:pPr>
        <w:pStyle w:val="PL"/>
      </w:pPr>
    </w:p>
    <w:p w14:paraId="5DC5EB92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NetworkSliceSubnet</w:t>
      </w:r>
      <w:proofErr w:type="spellEnd"/>
      <w:r>
        <w:t>-Single:</w:t>
      </w:r>
    </w:p>
    <w:p w14:paraId="0CEB29D7" w14:textId="77777777" w:rsidR="000D04C0" w:rsidRDefault="000D04C0" w:rsidP="000D04C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4B0E2DD" w14:textId="77777777" w:rsidR="000D04C0" w:rsidRDefault="000D04C0" w:rsidP="000D04C0">
      <w:pPr>
        <w:pStyle w:val="PL"/>
      </w:pPr>
      <w:r>
        <w:t xml:space="preserve">        - $ref: 'TS28623_GenericNrm.yaml#/components/schemas/Top'</w:t>
      </w:r>
    </w:p>
    <w:p w14:paraId="00FC1640" w14:textId="77777777" w:rsidR="000D04C0" w:rsidRDefault="000D04C0" w:rsidP="000D04C0">
      <w:pPr>
        <w:pStyle w:val="PL"/>
      </w:pPr>
      <w:r>
        <w:lastRenderedPageBreak/>
        <w:t xml:space="preserve">        - type: object</w:t>
      </w:r>
    </w:p>
    <w:p w14:paraId="61EE402F" w14:textId="77777777" w:rsidR="000D04C0" w:rsidRDefault="000D04C0" w:rsidP="000D04C0">
      <w:pPr>
        <w:pStyle w:val="PL"/>
      </w:pPr>
      <w:r>
        <w:t xml:space="preserve">          properties:</w:t>
      </w:r>
    </w:p>
    <w:p w14:paraId="0C2127FD" w14:textId="77777777" w:rsidR="000D04C0" w:rsidRDefault="000D04C0" w:rsidP="000D04C0">
      <w:pPr>
        <w:pStyle w:val="PL"/>
      </w:pPr>
      <w:r>
        <w:t xml:space="preserve">            attributes:</w:t>
      </w:r>
    </w:p>
    <w:p w14:paraId="6F07DCD7" w14:textId="77777777" w:rsidR="000D04C0" w:rsidRDefault="000D04C0" w:rsidP="000D04C0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BB00C55" w14:textId="77777777" w:rsidR="000D04C0" w:rsidRDefault="000D04C0" w:rsidP="000D04C0">
      <w:pPr>
        <w:pStyle w:val="PL"/>
      </w:pPr>
      <w:r>
        <w:t xml:space="preserve">                - type: object</w:t>
      </w:r>
    </w:p>
    <w:p w14:paraId="4BD5E5D4" w14:textId="77777777" w:rsidR="000D04C0" w:rsidRDefault="000D04C0" w:rsidP="000D04C0">
      <w:pPr>
        <w:pStyle w:val="PL"/>
      </w:pPr>
      <w:r>
        <w:t xml:space="preserve">                  properties:</w:t>
      </w:r>
    </w:p>
    <w:p w14:paraId="67DEE4C2" w14:textId="77777777" w:rsidR="000D04C0" w:rsidRDefault="000D04C0" w:rsidP="000D04C0">
      <w:pPr>
        <w:pStyle w:val="PL"/>
      </w:pPr>
      <w:r>
        <w:t xml:space="preserve">                    </w:t>
      </w:r>
      <w:proofErr w:type="spellStart"/>
      <w:r>
        <w:t>managedFunctionRefList</w:t>
      </w:r>
      <w:proofErr w:type="spellEnd"/>
      <w:r>
        <w:t>:</w:t>
      </w:r>
    </w:p>
    <w:p w14:paraId="6CFAD225" w14:textId="77777777" w:rsidR="000D04C0" w:rsidRDefault="000D04C0" w:rsidP="000D04C0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D5CD651" w14:textId="77777777" w:rsidR="000D04C0" w:rsidRDefault="000D04C0" w:rsidP="000D04C0">
      <w:pPr>
        <w:pStyle w:val="PL"/>
      </w:pPr>
      <w:r>
        <w:t xml:space="preserve">                    </w:t>
      </w:r>
      <w:proofErr w:type="spellStart"/>
      <w:r>
        <w:t>networkSliceSubnetRefList</w:t>
      </w:r>
      <w:proofErr w:type="spellEnd"/>
      <w:r>
        <w:t>:</w:t>
      </w:r>
    </w:p>
    <w:p w14:paraId="1D96CB74" w14:textId="77777777" w:rsidR="000D04C0" w:rsidRDefault="000D04C0" w:rsidP="000D04C0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D07D584" w14:textId="77777777" w:rsidR="000D04C0" w:rsidRDefault="000D04C0" w:rsidP="000D04C0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70970184" w14:textId="77777777" w:rsidR="000D04C0" w:rsidRDefault="000D04C0" w:rsidP="000D04C0">
      <w:pPr>
        <w:pStyle w:val="PL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6C22199D" w14:textId="77777777" w:rsidR="000D04C0" w:rsidRDefault="000D04C0" w:rsidP="000D04C0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733D9531" w14:textId="77777777" w:rsidR="000D04C0" w:rsidRDefault="000D04C0" w:rsidP="000D04C0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1C916E11" w14:textId="77777777" w:rsidR="000D04C0" w:rsidRDefault="000D04C0" w:rsidP="000D04C0">
      <w:pPr>
        <w:pStyle w:val="PL"/>
      </w:pPr>
      <w:r>
        <w:t xml:space="preserve">                    </w:t>
      </w:r>
      <w:proofErr w:type="spellStart"/>
      <w:r>
        <w:t>nsInfo</w:t>
      </w:r>
      <w:proofErr w:type="spellEnd"/>
      <w:r>
        <w:t>:</w:t>
      </w:r>
    </w:p>
    <w:p w14:paraId="12383FFF" w14:textId="77777777" w:rsidR="000D04C0" w:rsidRDefault="000D04C0" w:rsidP="000D04C0">
      <w:pPr>
        <w:pStyle w:val="PL"/>
      </w:pPr>
      <w:r>
        <w:t xml:space="preserve">                      $ref: '#/components/schemas/</w:t>
      </w:r>
      <w:proofErr w:type="spellStart"/>
      <w:r>
        <w:t>NsInfo</w:t>
      </w:r>
      <w:proofErr w:type="spellEnd"/>
      <w:r>
        <w:t>'</w:t>
      </w:r>
    </w:p>
    <w:p w14:paraId="12FBC77F" w14:textId="77777777" w:rsidR="000D04C0" w:rsidRDefault="000D04C0" w:rsidP="000D04C0">
      <w:pPr>
        <w:pStyle w:val="PL"/>
      </w:pPr>
      <w:r>
        <w:t xml:space="preserve">                    </w:t>
      </w:r>
      <w:proofErr w:type="spellStart"/>
      <w:r>
        <w:t>sliceProfileList</w:t>
      </w:r>
      <w:proofErr w:type="spellEnd"/>
      <w:r>
        <w:t>:</w:t>
      </w:r>
    </w:p>
    <w:p w14:paraId="60210CE8" w14:textId="77777777" w:rsidR="000D04C0" w:rsidRDefault="000D04C0" w:rsidP="000D04C0">
      <w:pPr>
        <w:pStyle w:val="PL"/>
      </w:pPr>
      <w:r>
        <w:t xml:space="preserve">                      $ref: '#/components/schemas/</w:t>
      </w:r>
      <w:proofErr w:type="spellStart"/>
      <w:r>
        <w:t>SliceProfileList</w:t>
      </w:r>
      <w:proofErr w:type="spellEnd"/>
      <w:r>
        <w:t>'</w:t>
      </w:r>
    </w:p>
    <w:p w14:paraId="6EF8FBD7" w14:textId="77777777" w:rsidR="000D04C0" w:rsidRDefault="000D04C0" w:rsidP="000D04C0">
      <w:pPr>
        <w:pStyle w:val="PL"/>
      </w:pPr>
      <w:r>
        <w:t xml:space="preserve">                    </w:t>
      </w:r>
      <w:proofErr w:type="spellStart"/>
      <w:r>
        <w:t>epTransportRefList</w:t>
      </w:r>
      <w:proofErr w:type="spellEnd"/>
      <w:r>
        <w:t>:</w:t>
      </w:r>
    </w:p>
    <w:p w14:paraId="60E265F5" w14:textId="77777777" w:rsidR="000D04C0" w:rsidRDefault="000D04C0" w:rsidP="000D04C0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86E55C6" w14:textId="77777777" w:rsidR="000D04C0" w:rsidRDefault="000D04C0" w:rsidP="000D04C0">
      <w:pPr>
        <w:pStyle w:val="PL"/>
      </w:pPr>
      <w:r>
        <w:t xml:space="preserve">                    </w:t>
      </w:r>
      <w:proofErr w:type="spellStart"/>
      <w:r>
        <w:t>priorityLabel</w:t>
      </w:r>
      <w:proofErr w:type="spellEnd"/>
      <w:r>
        <w:t>:</w:t>
      </w:r>
    </w:p>
    <w:p w14:paraId="6BDD6ABD" w14:textId="77777777" w:rsidR="000D04C0" w:rsidRDefault="000D04C0" w:rsidP="000D04C0">
      <w:pPr>
        <w:pStyle w:val="PL"/>
      </w:pPr>
      <w:r>
        <w:t xml:space="preserve">                      type: integer</w:t>
      </w:r>
    </w:p>
    <w:p w14:paraId="2854BE63" w14:textId="77777777" w:rsidR="000D04C0" w:rsidRDefault="000D04C0" w:rsidP="000D04C0">
      <w:pPr>
        <w:pStyle w:val="PL"/>
      </w:pPr>
      <w:r>
        <w:t xml:space="preserve">                    </w:t>
      </w:r>
      <w:proofErr w:type="spellStart"/>
      <w:r>
        <w:t>networkSliceSubnetType</w:t>
      </w:r>
      <w:proofErr w:type="spellEnd"/>
      <w:r>
        <w:t>:</w:t>
      </w:r>
    </w:p>
    <w:p w14:paraId="56189AD4" w14:textId="77777777" w:rsidR="000D04C0" w:rsidRDefault="000D04C0" w:rsidP="000D04C0">
      <w:pPr>
        <w:pStyle w:val="PL"/>
      </w:pPr>
      <w:r>
        <w:t xml:space="preserve">                      type: string</w:t>
      </w:r>
    </w:p>
    <w:p w14:paraId="08F8A012" w14:textId="77777777" w:rsidR="000D04C0" w:rsidRDefault="000D04C0" w:rsidP="000D04C0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452178FA" w14:textId="77777777" w:rsidR="000D04C0" w:rsidRDefault="000D04C0" w:rsidP="000D04C0">
      <w:pPr>
        <w:pStyle w:val="PL"/>
      </w:pPr>
      <w:r>
        <w:t xml:space="preserve">                        - TOP_SLICESUBNET</w:t>
      </w:r>
    </w:p>
    <w:p w14:paraId="302AEFA1" w14:textId="77777777" w:rsidR="000D04C0" w:rsidRDefault="000D04C0" w:rsidP="000D04C0">
      <w:pPr>
        <w:pStyle w:val="PL"/>
      </w:pPr>
      <w:r>
        <w:t xml:space="preserve">                        - RAN_SLICESUBNET</w:t>
      </w:r>
    </w:p>
    <w:p w14:paraId="7A37C109" w14:textId="77777777" w:rsidR="000D04C0" w:rsidRDefault="000D04C0" w:rsidP="000D04C0">
      <w:pPr>
        <w:pStyle w:val="PL"/>
      </w:pPr>
      <w:r>
        <w:t xml:space="preserve">                        - CN_SLICESUBNET</w:t>
      </w:r>
    </w:p>
    <w:p w14:paraId="47F57666" w14:textId="77777777" w:rsidR="000D04C0" w:rsidRDefault="000D04C0" w:rsidP="000D04C0">
      <w:pPr>
        <w:pStyle w:val="PL"/>
      </w:pPr>
    </w:p>
    <w:p w14:paraId="2ECBF1E9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EP_Transport</w:t>
      </w:r>
      <w:proofErr w:type="spellEnd"/>
      <w:r>
        <w:t>-Single:</w:t>
      </w:r>
    </w:p>
    <w:p w14:paraId="610C3CBA" w14:textId="77777777" w:rsidR="000D04C0" w:rsidRDefault="000D04C0" w:rsidP="000D04C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D82978B" w14:textId="77777777" w:rsidR="000D04C0" w:rsidRDefault="000D04C0" w:rsidP="000D04C0">
      <w:pPr>
        <w:pStyle w:val="PL"/>
      </w:pPr>
      <w:r>
        <w:t xml:space="preserve">        - $ref: 'TS28623_GenericNrm.yaml#/components/schemas/Top'</w:t>
      </w:r>
    </w:p>
    <w:p w14:paraId="05FC7F86" w14:textId="77777777" w:rsidR="000D04C0" w:rsidRDefault="000D04C0" w:rsidP="000D04C0">
      <w:pPr>
        <w:pStyle w:val="PL"/>
      </w:pPr>
      <w:r>
        <w:t xml:space="preserve">        - type: object</w:t>
      </w:r>
    </w:p>
    <w:p w14:paraId="42B4EADB" w14:textId="77777777" w:rsidR="000D04C0" w:rsidRDefault="000D04C0" w:rsidP="000D04C0">
      <w:pPr>
        <w:pStyle w:val="PL"/>
      </w:pPr>
      <w:r>
        <w:t xml:space="preserve">          properties:</w:t>
      </w:r>
    </w:p>
    <w:p w14:paraId="31A2AFB9" w14:textId="77777777" w:rsidR="000D04C0" w:rsidRDefault="000D04C0" w:rsidP="000D04C0">
      <w:pPr>
        <w:pStyle w:val="PL"/>
      </w:pPr>
      <w:r>
        <w:t xml:space="preserve">            attributes:</w:t>
      </w:r>
    </w:p>
    <w:p w14:paraId="493C0FB8" w14:textId="77777777" w:rsidR="000D04C0" w:rsidRDefault="000D04C0" w:rsidP="000D04C0">
      <w:pPr>
        <w:pStyle w:val="PL"/>
      </w:pPr>
      <w:r>
        <w:t xml:space="preserve">              type: object</w:t>
      </w:r>
    </w:p>
    <w:p w14:paraId="2033D293" w14:textId="77777777" w:rsidR="000D04C0" w:rsidRDefault="000D04C0" w:rsidP="000D04C0">
      <w:pPr>
        <w:pStyle w:val="PL"/>
      </w:pPr>
      <w:r>
        <w:t xml:space="preserve">              properties:</w:t>
      </w:r>
    </w:p>
    <w:p w14:paraId="7F2204E0" w14:textId="77777777" w:rsidR="000D04C0" w:rsidRDefault="000D04C0" w:rsidP="000D04C0">
      <w:pPr>
        <w:pStyle w:val="PL"/>
      </w:pPr>
      <w:r>
        <w:t xml:space="preserve">                </w:t>
      </w:r>
      <w:proofErr w:type="spellStart"/>
      <w:r>
        <w:t>ipAddress</w:t>
      </w:r>
      <w:proofErr w:type="spellEnd"/>
      <w:r>
        <w:t>:</w:t>
      </w:r>
    </w:p>
    <w:p w14:paraId="5721FD69" w14:textId="77777777" w:rsidR="000D04C0" w:rsidRDefault="000D04C0" w:rsidP="000D04C0">
      <w:pPr>
        <w:pStyle w:val="PL"/>
      </w:pPr>
      <w:r>
        <w:t xml:space="preserve">                  $ref: '#/components/schemas/</w:t>
      </w:r>
      <w:proofErr w:type="spellStart"/>
      <w:r>
        <w:t>IpAddress</w:t>
      </w:r>
      <w:proofErr w:type="spellEnd"/>
      <w:r>
        <w:t>'</w:t>
      </w:r>
    </w:p>
    <w:p w14:paraId="4E037EAF" w14:textId="77777777" w:rsidR="000D04C0" w:rsidRDefault="000D04C0" w:rsidP="000D04C0">
      <w:pPr>
        <w:pStyle w:val="PL"/>
      </w:pPr>
      <w:r>
        <w:t xml:space="preserve">                </w:t>
      </w:r>
      <w:proofErr w:type="spellStart"/>
      <w:r>
        <w:t>logicalInterfaceInfo</w:t>
      </w:r>
      <w:proofErr w:type="spellEnd"/>
      <w:r>
        <w:t>:</w:t>
      </w:r>
    </w:p>
    <w:p w14:paraId="771FDBBC" w14:textId="77777777" w:rsidR="000D04C0" w:rsidRDefault="000D04C0" w:rsidP="000D04C0">
      <w:pPr>
        <w:pStyle w:val="PL"/>
      </w:pPr>
      <w:r>
        <w:t xml:space="preserve">                  $ref: '#/components/schemas/</w:t>
      </w:r>
      <w:proofErr w:type="spellStart"/>
      <w:r>
        <w:t>LogicalInterfaceInfo</w:t>
      </w:r>
      <w:proofErr w:type="spellEnd"/>
      <w:r>
        <w:t>'</w:t>
      </w:r>
    </w:p>
    <w:p w14:paraId="1C3DA52C" w14:textId="77777777" w:rsidR="000D04C0" w:rsidRDefault="000D04C0" w:rsidP="000D04C0">
      <w:pPr>
        <w:pStyle w:val="PL"/>
      </w:pPr>
      <w:r>
        <w:t xml:space="preserve">                </w:t>
      </w:r>
      <w:proofErr w:type="spellStart"/>
      <w:r>
        <w:t>nextHopInfo</w:t>
      </w:r>
      <w:proofErr w:type="spellEnd"/>
      <w:r>
        <w:t>:</w:t>
      </w:r>
    </w:p>
    <w:p w14:paraId="03F655CA" w14:textId="77777777" w:rsidR="000D04C0" w:rsidRDefault="000D04C0" w:rsidP="000D04C0">
      <w:pPr>
        <w:pStyle w:val="PL"/>
      </w:pPr>
      <w:r>
        <w:t xml:space="preserve">                  type: string </w:t>
      </w:r>
    </w:p>
    <w:p w14:paraId="1C45E0D4" w14:textId="77777777" w:rsidR="000D04C0" w:rsidRDefault="000D04C0" w:rsidP="000D04C0">
      <w:pPr>
        <w:pStyle w:val="PL"/>
      </w:pPr>
      <w:r>
        <w:t xml:space="preserve">                </w:t>
      </w:r>
      <w:proofErr w:type="spellStart"/>
      <w:r>
        <w:t>qosProfile</w:t>
      </w:r>
      <w:proofErr w:type="spellEnd"/>
      <w:r>
        <w:t>:</w:t>
      </w:r>
    </w:p>
    <w:p w14:paraId="3FCEF291" w14:textId="77777777" w:rsidR="000D04C0" w:rsidRDefault="000D04C0" w:rsidP="000D04C0">
      <w:pPr>
        <w:pStyle w:val="PL"/>
      </w:pPr>
      <w:r>
        <w:t xml:space="preserve">                  type: string </w:t>
      </w:r>
    </w:p>
    <w:p w14:paraId="013C7E72" w14:textId="77777777" w:rsidR="000D04C0" w:rsidRDefault="000D04C0" w:rsidP="000D04C0">
      <w:pPr>
        <w:pStyle w:val="PL"/>
      </w:pPr>
      <w:r>
        <w:t xml:space="preserve">                </w:t>
      </w:r>
      <w:proofErr w:type="spellStart"/>
      <w:r>
        <w:t>epApplicationRefs</w:t>
      </w:r>
      <w:proofErr w:type="spellEnd"/>
      <w:r>
        <w:t>:</w:t>
      </w:r>
    </w:p>
    <w:p w14:paraId="08CB7FC2" w14:textId="77777777" w:rsidR="000D04C0" w:rsidRDefault="000D04C0" w:rsidP="000D04C0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1F0ECA1" w14:textId="77777777" w:rsidR="000D04C0" w:rsidRDefault="000D04C0" w:rsidP="000D04C0">
      <w:pPr>
        <w:pStyle w:val="PL"/>
      </w:pPr>
      <w:r>
        <w:t xml:space="preserve">    </w:t>
      </w:r>
    </w:p>
    <w:p w14:paraId="12B28F7B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NetworkSliceSubnetProviderCapabilities</w:t>
      </w:r>
      <w:proofErr w:type="spellEnd"/>
      <w:r>
        <w:t>-Single:</w:t>
      </w:r>
    </w:p>
    <w:p w14:paraId="6737193E" w14:textId="77777777" w:rsidR="000D04C0" w:rsidRDefault="000D04C0" w:rsidP="000D04C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7D05785" w14:textId="77777777" w:rsidR="000D04C0" w:rsidRDefault="000D04C0" w:rsidP="000D04C0">
      <w:pPr>
        <w:pStyle w:val="PL"/>
      </w:pPr>
      <w:r>
        <w:t xml:space="preserve">        - $ref: 'TS28623_GenericNrm.yaml#/components/schemas/Top'</w:t>
      </w:r>
    </w:p>
    <w:p w14:paraId="1EBA725E" w14:textId="77777777" w:rsidR="000D04C0" w:rsidRDefault="000D04C0" w:rsidP="000D04C0">
      <w:pPr>
        <w:pStyle w:val="PL"/>
      </w:pPr>
      <w:r>
        <w:t xml:space="preserve">        - type: object</w:t>
      </w:r>
    </w:p>
    <w:p w14:paraId="71C24CF2" w14:textId="77777777" w:rsidR="000D04C0" w:rsidRDefault="000D04C0" w:rsidP="000D04C0">
      <w:pPr>
        <w:pStyle w:val="PL"/>
      </w:pPr>
      <w:r>
        <w:t xml:space="preserve">          properties:</w:t>
      </w:r>
    </w:p>
    <w:p w14:paraId="460EE716" w14:textId="77777777" w:rsidR="000D04C0" w:rsidRDefault="000D04C0" w:rsidP="000D04C0">
      <w:pPr>
        <w:pStyle w:val="PL"/>
      </w:pPr>
      <w:r>
        <w:t xml:space="preserve">            attributes:</w:t>
      </w:r>
    </w:p>
    <w:p w14:paraId="44C4048B" w14:textId="77777777" w:rsidR="000D04C0" w:rsidRDefault="000D04C0" w:rsidP="000D04C0">
      <w:pPr>
        <w:pStyle w:val="PL"/>
      </w:pPr>
      <w:r>
        <w:t xml:space="preserve">              type: object</w:t>
      </w:r>
    </w:p>
    <w:p w14:paraId="2EEF2243" w14:textId="77777777" w:rsidR="000D04C0" w:rsidRDefault="000D04C0" w:rsidP="000D04C0">
      <w:pPr>
        <w:pStyle w:val="PL"/>
      </w:pPr>
      <w:r>
        <w:t xml:space="preserve">              properties:</w:t>
      </w:r>
    </w:p>
    <w:p w14:paraId="27022F0C" w14:textId="77777777" w:rsidR="000D04C0" w:rsidRDefault="000D04C0" w:rsidP="000D04C0">
      <w:pPr>
        <w:pStyle w:val="PL"/>
      </w:pPr>
      <w:r>
        <w:t xml:space="preserve">                </w:t>
      </w:r>
      <w:proofErr w:type="spellStart"/>
      <w:r>
        <w:t>dLlatency</w:t>
      </w:r>
      <w:proofErr w:type="spellEnd"/>
      <w:r>
        <w:t xml:space="preserve">: </w:t>
      </w:r>
    </w:p>
    <w:p w14:paraId="19D39682" w14:textId="77777777" w:rsidR="000D04C0" w:rsidRDefault="000D04C0" w:rsidP="000D04C0">
      <w:pPr>
        <w:pStyle w:val="PL"/>
      </w:pPr>
      <w:r>
        <w:t xml:space="preserve">                  type: integer</w:t>
      </w:r>
    </w:p>
    <w:p w14:paraId="6541C713" w14:textId="77777777" w:rsidR="000D04C0" w:rsidRDefault="000D04C0" w:rsidP="000D04C0">
      <w:pPr>
        <w:pStyle w:val="PL"/>
      </w:pPr>
      <w:r>
        <w:t xml:space="preserve">                </w:t>
      </w:r>
      <w:proofErr w:type="spellStart"/>
      <w:r>
        <w:t>uLlatency</w:t>
      </w:r>
      <w:proofErr w:type="spellEnd"/>
      <w:r>
        <w:t>:</w:t>
      </w:r>
    </w:p>
    <w:p w14:paraId="277F198B" w14:textId="77777777" w:rsidR="000D04C0" w:rsidRDefault="000D04C0" w:rsidP="000D04C0">
      <w:pPr>
        <w:pStyle w:val="PL"/>
      </w:pPr>
      <w:r>
        <w:t xml:space="preserve">                  type: integer</w:t>
      </w:r>
    </w:p>
    <w:p w14:paraId="5203A3B7" w14:textId="77777777" w:rsidR="000D04C0" w:rsidRDefault="000D04C0" w:rsidP="000D04C0">
      <w:pPr>
        <w:pStyle w:val="PL"/>
      </w:pPr>
      <w:r>
        <w:t xml:space="preserve">                </w:t>
      </w:r>
      <w:proofErr w:type="spellStart"/>
      <w:r>
        <w:t>dLThptPerSliceSubnet</w:t>
      </w:r>
      <w:proofErr w:type="spellEnd"/>
      <w:r>
        <w:t>:</w:t>
      </w:r>
    </w:p>
    <w:p w14:paraId="70AC827D" w14:textId="77777777" w:rsidR="000D04C0" w:rsidRDefault="000D04C0" w:rsidP="000D04C0">
      <w:pPr>
        <w:pStyle w:val="PL"/>
      </w:pPr>
      <w:r>
        <w:t xml:space="preserve">                  $ref: '#/components/schemas/</w:t>
      </w:r>
      <w:proofErr w:type="spellStart"/>
      <w:r>
        <w:t>XLThpt</w:t>
      </w:r>
      <w:proofErr w:type="spellEnd"/>
      <w:r>
        <w:t>'</w:t>
      </w:r>
    </w:p>
    <w:p w14:paraId="2516DB8A" w14:textId="77777777" w:rsidR="000D04C0" w:rsidRDefault="000D04C0" w:rsidP="000D04C0">
      <w:pPr>
        <w:pStyle w:val="PL"/>
      </w:pPr>
      <w:r>
        <w:t xml:space="preserve">                </w:t>
      </w:r>
      <w:proofErr w:type="spellStart"/>
      <w:r>
        <w:t>uLThptPerSliceSubnet</w:t>
      </w:r>
      <w:proofErr w:type="spellEnd"/>
      <w:r>
        <w:t>:</w:t>
      </w:r>
    </w:p>
    <w:p w14:paraId="78F106C9" w14:textId="77777777" w:rsidR="000D04C0" w:rsidRDefault="000D04C0" w:rsidP="000D04C0">
      <w:pPr>
        <w:pStyle w:val="PL"/>
      </w:pPr>
      <w:r>
        <w:t xml:space="preserve">                  $ref: '#/components/schemas/</w:t>
      </w:r>
      <w:proofErr w:type="spellStart"/>
      <w:r>
        <w:t>XLThpt</w:t>
      </w:r>
      <w:proofErr w:type="spellEnd"/>
      <w:r>
        <w:t>'</w:t>
      </w:r>
    </w:p>
    <w:p w14:paraId="519E3C10" w14:textId="77777777" w:rsidR="000D04C0" w:rsidRDefault="000D04C0" w:rsidP="000D04C0">
      <w:pPr>
        <w:pStyle w:val="PL"/>
      </w:pPr>
      <w:r>
        <w:t xml:space="preserve">                </w:t>
      </w:r>
      <w:proofErr w:type="spellStart"/>
      <w:r>
        <w:t>coverageAreaTAList</w:t>
      </w:r>
      <w:proofErr w:type="spellEnd"/>
      <w:r>
        <w:t>:</w:t>
      </w:r>
    </w:p>
    <w:p w14:paraId="3E731325" w14:textId="77777777" w:rsidR="000D04C0" w:rsidRDefault="000D04C0" w:rsidP="000D04C0">
      <w:pPr>
        <w:pStyle w:val="PL"/>
      </w:pPr>
      <w:r>
        <w:t xml:space="preserve">                  $ref: 'TS28541_NrNrm.yaml#/components/schemas/</w:t>
      </w:r>
      <w:proofErr w:type="spellStart"/>
      <w:r>
        <w:t>NrTacList</w:t>
      </w:r>
      <w:proofErr w:type="spellEnd"/>
      <w:r>
        <w:t>'</w:t>
      </w:r>
    </w:p>
    <w:p w14:paraId="5FB24A68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FeasibilityCheck</w:t>
      </w:r>
      <w:r w:rsidRPr="00734D7C">
        <w:t>AndReservation</w:t>
      </w:r>
      <w:r>
        <w:t>Job</w:t>
      </w:r>
      <w:proofErr w:type="spellEnd"/>
      <w:r>
        <w:t>-Single:</w:t>
      </w:r>
    </w:p>
    <w:p w14:paraId="55DD5B0F" w14:textId="77777777" w:rsidR="000D04C0" w:rsidRDefault="000D04C0" w:rsidP="000D04C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7FB4224" w14:textId="77777777" w:rsidR="000D04C0" w:rsidRDefault="000D04C0" w:rsidP="000D04C0">
      <w:pPr>
        <w:pStyle w:val="PL"/>
      </w:pPr>
      <w:r>
        <w:t xml:space="preserve">        - $ref: 'TS28623_GenericNrm.yaml#/components/schemas/Top'     </w:t>
      </w:r>
    </w:p>
    <w:p w14:paraId="6D2523EF" w14:textId="77777777" w:rsidR="000D04C0" w:rsidRDefault="000D04C0" w:rsidP="000D04C0">
      <w:pPr>
        <w:pStyle w:val="PL"/>
      </w:pPr>
      <w:r>
        <w:t xml:space="preserve">        - type: object</w:t>
      </w:r>
    </w:p>
    <w:p w14:paraId="44E08541" w14:textId="77777777" w:rsidR="000D04C0" w:rsidRDefault="000D04C0" w:rsidP="000D04C0">
      <w:pPr>
        <w:pStyle w:val="PL"/>
      </w:pPr>
      <w:r>
        <w:t xml:space="preserve">          properties: </w:t>
      </w:r>
    </w:p>
    <w:p w14:paraId="7464EB26" w14:textId="77777777" w:rsidR="000D04C0" w:rsidRDefault="000D04C0" w:rsidP="000D04C0">
      <w:pPr>
        <w:pStyle w:val="PL"/>
      </w:pPr>
      <w:r>
        <w:t xml:space="preserve">            attributes:</w:t>
      </w:r>
    </w:p>
    <w:p w14:paraId="5E9DF728" w14:textId="77777777" w:rsidR="000D04C0" w:rsidRDefault="000D04C0" w:rsidP="000D04C0">
      <w:pPr>
        <w:pStyle w:val="PL"/>
      </w:pPr>
      <w:r>
        <w:t xml:space="preserve">              type: object</w:t>
      </w:r>
    </w:p>
    <w:p w14:paraId="6D1F982A" w14:textId="77777777" w:rsidR="000D04C0" w:rsidRDefault="000D04C0" w:rsidP="000D04C0">
      <w:pPr>
        <w:pStyle w:val="PL"/>
      </w:pPr>
      <w:r>
        <w:t xml:space="preserve">              properties:</w:t>
      </w:r>
    </w:p>
    <w:p w14:paraId="701D6CE7" w14:textId="77777777" w:rsidR="000D04C0" w:rsidRDefault="000D04C0" w:rsidP="000D04C0">
      <w:pPr>
        <w:pStyle w:val="PL"/>
      </w:pPr>
      <w:r>
        <w:t xml:space="preserve">                profile:</w:t>
      </w:r>
    </w:p>
    <w:p w14:paraId="33E7DE9E" w14:textId="77777777" w:rsidR="000D04C0" w:rsidRDefault="000D04C0" w:rsidP="000D04C0">
      <w:pPr>
        <w:pStyle w:val="PL"/>
      </w:pPr>
      <w:r>
        <w:t xml:space="preserve">                  </w:t>
      </w:r>
      <w:proofErr w:type="spellStart"/>
      <w:r>
        <w:t>oneOf</w:t>
      </w:r>
      <w:proofErr w:type="spellEnd"/>
      <w:r>
        <w:t xml:space="preserve">: </w:t>
      </w:r>
    </w:p>
    <w:p w14:paraId="6154213F" w14:textId="77777777" w:rsidR="000D04C0" w:rsidRDefault="000D04C0" w:rsidP="000D04C0">
      <w:pPr>
        <w:pStyle w:val="PL"/>
      </w:pPr>
      <w:r>
        <w:t xml:space="preserve">                    - $ref: '#/components/schemas/</w:t>
      </w:r>
      <w:proofErr w:type="spellStart"/>
      <w:r>
        <w:t>SliceProfile</w:t>
      </w:r>
      <w:proofErr w:type="spellEnd"/>
      <w:r>
        <w:t>'</w:t>
      </w:r>
    </w:p>
    <w:p w14:paraId="738C6385" w14:textId="77777777" w:rsidR="000D04C0" w:rsidRDefault="000D04C0" w:rsidP="000D04C0">
      <w:pPr>
        <w:pStyle w:val="PL"/>
      </w:pPr>
      <w:r>
        <w:t xml:space="preserve">                    - $ref: '#/components/schemas/</w:t>
      </w:r>
      <w:proofErr w:type="spellStart"/>
      <w:r>
        <w:t>ServiceProfile</w:t>
      </w:r>
      <w:proofErr w:type="spellEnd"/>
      <w:r>
        <w:t>'</w:t>
      </w:r>
    </w:p>
    <w:p w14:paraId="6BD2EC43" w14:textId="77777777" w:rsidR="000D04C0" w:rsidRDefault="000D04C0" w:rsidP="000D04C0">
      <w:pPr>
        <w:pStyle w:val="PL"/>
      </w:pPr>
      <w:r>
        <w:lastRenderedPageBreak/>
        <w:t xml:space="preserve">                </w:t>
      </w:r>
      <w:proofErr w:type="spellStart"/>
      <w:r>
        <w:t>resourceReservation</w:t>
      </w:r>
      <w:proofErr w:type="spellEnd"/>
      <w:r>
        <w:t>:</w:t>
      </w:r>
    </w:p>
    <w:p w14:paraId="15BEA56D" w14:textId="77777777" w:rsidR="000D04C0" w:rsidRDefault="000D04C0" w:rsidP="000D04C0">
      <w:pPr>
        <w:pStyle w:val="PL"/>
      </w:pPr>
      <w:r>
        <w:t xml:space="preserve">                  $ref: '#/components/schemas/</w:t>
      </w:r>
      <w:proofErr w:type="spellStart"/>
      <w:r>
        <w:t>ResourceReservation</w:t>
      </w:r>
      <w:proofErr w:type="spellEnd"/>
      <w:r>
        <w:t>'</w:t>
      </w:r>
    </w:p>
    <w:p w14:paraId="4DDD0D68" w14:textId="77777777" w:rsidR="000D04C0" w:rsidRDefault="000D04C0" w:rsidP="000D04C0">
      <w:pPr>
        <w:pStyle w:val="PL"/>
      </w:pPr>
      <w:r>
        <w:t xml:space="preserve">                </w:t>
      </w:r>
      <w:proofErr w:type="spellStart"/>
      <w:r>
        <w:t>recommendationRequest</w:t>
      </w:r>
      <w:proofErr w:type="spellEnd"/>
      <w:r>
        <w:t>:</w:t>
      </w:r>
    </w:p>
    <w:p w14:paraId="34581B36" w14:textId="77777777" w:rsidR="000D04C0" w:rsidRDefault="000D04C0" w:rsidP="000D04C0">
      <w:pPr>
        <w:pStyle w:val="PL"/>
      </w:pPr>
      <w:r>
        <w:t xml:space="preserve">                  $ref: '#/components/schemas/</w:t>
      </w:r>
      <w:proofErr w:type="spellStart"/>
      <w:r>
        <w:t>RecommendationRequest</w:t>
      </w:r>
      <w:proofErr w:type="spellEnd"/>
      <w:r>
        <w:t>'</w:t>
      </w:r>
    </w:p>
    <w:p w14:paraId="3318A496" w14:textId="77777777" w:rsidR="000D04C0" w:rsidRDefault="000D04C0" w:rsidP="000D04C0">
      <w:pPr>
        <w:pStyle w:val="PL"/>
      </w:pPr>
      <w:r>
        <w:t xml:space="preserve">                </w:t>
      </w:r>
      <w:proofErr w:type="spellStart"/>
      <w:r>
        <w:t>requestedReservationExpiration</w:t>
      </w:r>
      <w:proofErr w:type="spellEnd"/>
      <w:r>
        <w:t>:</w:t>
      </w:r>
    </w:p>
    <w:p w14:paraId="536ECA49" w14:textId="77777777" w:rsidR="000D04C0" w:rsidRDefault="000D04C0" w:rsidP="000D04C0">
      <w:pPr>
        <w:pStyle w:val="PL"/>
      </w:pPr>
      <w:r>
        <w:t xml:space="preserve">                  $ref: '#/components/schemas/</w:t>
      </w:r>
      <w:proofErr w:type="spellStart"/>
      <w:r>
        <w:t>RequestedReservationExpiration</w:t>
      </w:r>
      <w:proofErr w:type="spellEnd"/>
      <w:r>
        <w:t>'</w:t>
      </w:r>
    </w:p>
    <w:p w14:paraId="5C532A69" w14:textId="77777777" w:rsidR="000D04C0" w:rsidRDefault="000D04C0" w:rsidP="000D04C0">
      <w:pPr>
        <w:pStyle w:val="PL"/>
      </w:pPr>
      <w:r>
        <w:t xml:space="preserve">                </w:t>
      </w:r>
      <w:proofErr w:type="spellStart"/>
      <w:r>
        <w:t>processMonitor</w:t>
      </w:r>
      <w:proofErr w:type="spellEnd"/>
      <w:r>
        <w:t>:</w:t>
      </w:r>
    </w:p>
    <w:p w14:paraId="7D8EDA74" w14:textId="77777777" w:rsidR="000D04C0" w:rsidRDefault="000D04C0" w:rsidP="000D04C0">
      <w:pPr>
        <w:pStyle w:val="PL"/>
      </w:pPr>
      <w:r>
        <w:t xml:space="preserve">                  $ref: 'TS28623_GenericNrm.yaml#/components/schemas/</w:t>
      </w:r>
      <w:proofErr w:type="spellStart"/>
      <w:r>
        <w:t>ProcessMonitor</w:t>
      </w:r>
      <w:proofErr w:type="spellEnd"/>
      <w:r>
        <w:t>'</w:t>
      </w:r>
    </w:p>
    <w:p w14:paraId="6C5F8BF3" w14:textId="77777777" w:rsidR="000D04C0" w:rsidRDefault="000D04C0" w:rsidP="000D04C0">
      <w:pPr>
        <w:pStyle w:val="PL"/>
      </w:pPr>
      <w:r>
        <w:t xml:space="preserve">                </w:t>
      </w:r>
      <w:proofErr w:type="spellStart"/>
      <w:r>
        <w:t>feasibilityResult</w:t>
      </w:r>
      <w:proofErr w:type="spellEnd"/>
      <w:r>
        <w:t>:</w:t>
      </w:r>
    </w:p>
    <w:p w14:paraId="2888D434" w14:textId="77777777" w:rsidR="000D04C0" w:rsidRDefault="000D04C0" w:rsidP="000D04C0">
      <w:pPr>
        <w:pStyle w:val="PL"/>
      </w:pPr>
      <w:r>
        <w:t xml:space="preserve">                  $ref: '#/components/schemas/</w:t>
      </w:r>
      <w:proofErr w:type="spellStart"/>
      <w:r>
        <w:t>FeasibilityResult</w:t>
      </w:r>
      <w:proofErr w:type="spellEnd"/>
      <w:r>
        <w:t>'</w:t>
      </w:r>
    </w:p>
    <w:p w14:paraId="24418A29" w14:textId="77777777" w:rsidR="000D04C0" w:rsidRDefault="000D04C0" w:rsidP="000D04C0">
      <w:pPr>
        <w:pStyle w:val="PL"/>
      </w:pPr>
      <w:r>
        <w:t xml:space="preserve">                </w:t>
      </w:r>
      <w:proofErr w:type="spellStart"/>
      <w:r>
        <w:t>inFeasibleReason</w:t>
      </w:r>
      <w:proofErr w:type="spellEnd"/>
      <w:r>
        <w:t>:</w:t>
      </w:r>
    </w:p>
    <w:p w14:paraId="015E1460" w14:textId="77777777" w:rsidR="000D04C0" w:rsidRDefault="000D04C0" w:rsidP="000D04C0">
      <w:pPr>
        <w:pStyle w:val="PL"/>
      </w:pPr>
      <w:r>
        <w:t xml:space="preserve">                  $ref: '#/components/schemas/</w:t>
      </w:r>
      <w:proofErr w:type="spellStart"/>
      <w:r>
        <w:t>InFeasibleReason</w:t>
      </w:r>
      <w:proofErr w:type="spellEnd"/>
      <w:r>
        <w:t>'</w:t>
      </w:r>
    </w:p>
    <w:p w14:paraId="11405350" w14:textId="77777777" w:rsidR="000D04C0" w:rsidRDefault="000D04C0" w:rsidP="000D04C0">
      <w:pPr>
        <w:pStyle w:val="PL"/>
      </w:pPr>
      <w:r>
        <w:t xml:space="preserve">                </w:t>
      </w:r>
      <w:proofErr w:type="spellStart"/>
      <w:r>
        <w:t>resourceReservationStatus</w:t>
      </w:r>
      <w:proofErr w:type="spellEnd"/>
      <w:r>
        <w:t>:</w:t>
      </w:r>
    </w:p>
    <w:p w14:paraId="6BC8CC86" w14:textId="77777777" w:rsidR="000D04C0" w:rsidRDefault="000D04C0" w:rsidP="000D04C0">
      <w:pPr>
        <w:pStyle w:val="PL"/>
      </w:pPr>
      <w:r>
        <w:t xml:space="preserve">                  $ref: '#/components/schemas/</w:t>
      </w:r>
      <w:proofErr w:type="spellStart"/>
      <w:r>
        <w:t>ResourceReservationStatus</w:t>
      </w:r>
      <w:proofErr w:type="spellEnd"/>
      <w:r>
        <w:t>'</w:t>
      </w:r>
    </w:p>
    <w:p w14:paraId="115B1952" w14:textId="77777777" w:rsidR="000D04C0" w:rsidRDefault="000D04C0" w:rsidP="000D04C0">
      <w:pPr>
        <w:pStyle w:val="PL"/>
      </w:pPr>
      <w:r>
        <w:t xml:space="preserve">                </w:t>
      </w:r>
      <w:proofErr w:type="spellStart"/>
      <w:r>
        <w:t>reservationFailureReason</w:t>
      </w:r>
      <w:proofErr w:type="spellEnd"/>
      <w:r>
        <w:t>:</w:t>
      </w:r>
    </w:p>
    <w:p w14:paraId="6EE7188E" w14:textId="77777777" w:rsidR="000D04C0" w:rsidRDefault="000D04C0" w:rsidP="000D04C0">
      <w:pPr>
        <w:pStyle w:val="PL"/>
      </w:pPr>
      <w:r>
        <w:t xml:space="preserve">                  $ref: '#/components/schemas/</w:t>
      </w:r>
      <w:proofErr w:type="spellStart"/>
      <w:r>
        <w:t>ReservationFailureReason</w:t>
      </w:r>
      <w:proofErr w:type="spellEnd"/>
      <w:r>
        <w:t>'</w:t>
      </w:r>
    </w:p>
    <w:p w14:paraId="32A60183" w14:textId="77777777" w:rsidR="000D04C0" w:rsidRDefault="000D04C0" w:rsidP="000D04C0">
      <w:pPr>
        <w:pStyle w:val="PL"/>
      </w:pPr>
      <w:r>
        <w:t xml:space="preserve">                </w:t>
      </w:r>
      <w:proofErr w:type="spellStart"/>
      <w:r>
        <w:t>reservationExpiration</w:t>
      </w:r>
      <w:proofErr w:type="spellEnd"/>
      <w:r>
        <w:t>:</w:t>
      </w:r>
    </w:p>
    <w:p w14:paraId="2594D73B" w14:textId="77777777" w:rsidR="000D04C0" w:rsidRDefault="000D04C0" w:rsidP="000D04C0">
      <w:pPr>
        <w:pStyle w:val="PL"/>
      </w:pPr>
      <w:r>
        <w:t xml:space="preserve">                  $ref: '#/components/schemas/</w:t>
      </w:r>
      <w:proofErr w:type="spellStart"/>
      <w:r>
        <w:t>ReservationExpiration</w:t>
      </w:r>
      <w:proofErr w:type="spellEnd"/>
      <w:r>
        <w:t>'</w:t>
      </w:r>
    </w:p>
    <w:p w14:paraId="5A11C7B3" w14:textId="77777777" w:rsidR="000D04C0" w:rsidRDefault="000D04C0" w:rsidP="000D04C0">
      <w:pPr>
        <w:pStyle w:val="PL"/>
      </w:pPr>
      <w:r>
        <w:t xml:space="preserve">                </w:t>
      </w:r>
      <w:proofErr w:type="spellStart"/>
      <w:r>
        <w:t>recommendedRequirements</w:t>
      </w:r>
      <w:proofErr w:type="spellEnd"/>
      <w:r>
        <w:t>:</w:t>
      </w:r>
    </w:p>
    <w:p w14:paraId="772712FD" w14:textId="77777777" w:rsidR="000D04C0" w:rsidRDefault="000D04C0" w:rsidP="000D04C0">
      <w:pPr>
        <w:pStyle w:val="PL"/>
      </w:pPr>
      <w:r>
        <w:t xml:space="preserve">                  $ref: '#/components/schemas/</w:t>
      </w:r>
      <w:proofErr w:type="spellStart"/>
      <w:r>
        <w:t>RecommendedRequirements</w:t>
      </w:r>
      <w:proofErr w:type="spellEnd"/>
      <w:r>
        <w:t>'</w:t>
      </w:r>
    </w:p>
    <w:p w14:paraId="31106281" w14:textId="77777777" w:rsidR="000D04C0" w:rsidRDefault="000D04C0" w:rsidP="000D04C0">
      <w:pPr>
        <w:pStyle w:val="PL"/>
      </w:pPr>
    </w:p>
    <w:p w14:paraId="5C9FCC99" w14:textId="77777777" w:rsidR="000D04C0" w:rsidRDefault="000D04C0" w:rsidP="000D04C0">
      <w:pPr>
        <w:pStyle w:val="PL"/>
      </w:pPr>
      <w:r>
        <w:t>#-------- Definition of JSON arrays for name-contained IOCs ----------------------</w:t>
      </w:r>
    </w:p>
    <w:p w14:paraId="7978EC56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2F0F8885" w14:textId="77777777" w:rsidR="000D04C0" w:rsidRDefault="000D04C0" w:rsidP="000D04C0">
      <w:pPr>
        <w:pStyle w:val="PL"/>
      </w:pPr>
      <w:r>
        <w:t xml:space="preserve">      type: array</w:t>
      </w:r>
    </w:p>
    <w:p w14:paraId="01F511BD" w14:textId="77777777" w:rsidR="000D04C0" w:rsidRDefault="000D04C0" w:rsidP="000D04C0">
      <w:pPr>
        <w:pStyle w:val="PL"/>
      </w:pPr>
      <w:r>
        <w:t xml:space="preserve">      items:</w:t>
      </w:r>
    </w:p>
    <w:p w14:paraId="31B634B6" w14:textId="77777777" w:rsidR="000D04C0" w:rsidRDefault="000D04C0" w:rsidP="000D04C0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3610F4AD" w14:textId="77777777" w:rsidR="000D04C0" w:rsidRDefault="000D04C0" w:rsidP="000D04C0">
      <w:pPr>
        <w:pStyle w:val="PL"/>
      </w:pPr>
    </w:p>
    <w:p w14:paraId="43875110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NetworkSlice</w:t>
      </w:r>
      <w:proofErr w:type="spellEnd"/>
      <w:r>
        <w:t>-Multiple:</w:t>
      </w:r>
    </w:p>
    <w:p w14:paraId="393D9FD7" w14:textId="77777777" w:rsidR="000D04C0" w:rsidRDefault="000D04C0" w:rsidP="000D04C0">
      <w:pPr>
        <w:pStyle w:val="PL"/>
      </w:pPr>
      <w:r>
        <w:t xml:space="preserve">      type: array</w:t>
      </w:r>
    </w:p>
    <w:p w14:paraId="0C29CA75" w14:textId="77777777" w:rsidR="000D04C0" w:rsidRDefault="000D04C0" w:rsidP="000D04C0">
      <w:pPr>
        <w:pStyle w:val="PL"/>
      </w:pPr>
      <w:r>
        <w:t xml:space="preserve">      items:</w:t>
      </w:r>
    </w:p>
    <w:p w14:paraId="3A48ABB1" w14:textId="77777777" w:rsidR="000D04C0" w:rsidRDefault="000D04C0" w:rsidP="000D04C0">
      <w:pPr>
        <w:pStyle w:val="PL"/>
      </w:pPr>
      <w:r>
        <w:t xml:space="preserve">        $ref: '#/components/schemas/</w:t>
      </w:r>
      <w:proofErr w:type="spellStart"/>
      <w:r>
        <w:t>NetworkSlice</w:t>
      </w:r>
      <w:proofErr w:type="spellEnd"/>
      <w:r>
        <w:t>-Single'</w:t>
      </w:r>
    </w:p>
    <w:p w14:paraId="10EF8031" w14:textId="77777777" w:rsidR="000D04C0" w:rsidRDefault="000D04C0" w:rsidP="000D04C0">
      <w:pPr>
        <w:pStyle w:val="PL"/>
      </w:pPr>
    </w:p>
    <w:p w14:paraId="4F1597F0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NetworkSliceSubnet</w:t>
      </w:r>
      <w:proofErr w:type="spellEnd"/>
      <w:r>
        <w:t>-Multiple:</w:t>
      </w:r>
    </w:p>
    <w:p w14:paraId="0A72BE9D" w14:textId="77777777" w:rsidR="000D04C0" w:rsidRDefault="000D04C0" w:rsidP="000D04C0">
      <w:pPr>
        <w:pStyle w:val="PL"/>
      </w:pPr>
      <w:r>
        <w:t xml:space="preserve">      type: array</w:t>
      </w:r>
    </w:p>
    <w:p w14:paraId="6F073A24" w14:textId="77777777" w:rsidR="000D04C0" w:rsidRDefault="000D04C0" w:rsidP="000D04C0">
      <w:pPr>
        <w:pStyle w:val="PL"/>
      </w:pPr>
      <w:r>
        <w:t xml:space="preserve">      items:</w:t>
      </w:r>
    </w:p>
    <w:p w14:paraId="034E5E42" w14:textId="77777777" w:rsidR="000D04C0" w:rsidRDefault="000D04C0" w:rsidP="000D04C0">
      <w:pPr>
        <w:pStyle w:val="PL"/>
      </w:pPr>
      <w:r>
        <w:t xml:space="preserve">        $ref: '#/components/schemas/</w:t>
      </w:r>
      <w:proofErr w:type="spellStart"/>
      <w:r>
        <w:t>NetworkSliceSubnet</w:t>
      </w:r>
      <w:proofErr w:type="spellEnd"/>
      <w:r>
        <w:t>-Single'</w:t>
      </w:r>
    </w:p>
    <w:p w14:paraId="7082C218" w14:textId="77777777" w:rsidR="000D04C0" w:rsidRDefault="000D04C0" w:rsidP="000D04C0">
      <w:pPr>
        <w:pStyle w:val="PL"/>
      </w:pPr>
      <w:r>
        <w:t xml:space="preserve">                      </w:t>
      </w:r>
    </w:p>
    <w:p w14:paraId="635D14CB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EP_Transport</w:t>
      </w:r>
      <w:proofErr w:type="spellEnd"/>
      <w:r>
        <w:t>-Multiple:</w:t>
      </w:r>
    </w:p>
    <w:p w14:paraId="04F3AD41" w14:textId="77777777" w:rsidR="000D04C0" w:rsidRDefault="000D04C0" w:rsidP="000D04C0">
      <w:pPr>
        <w:pStyle w:val="PL"/>
      </w:pPr>
      <w:r>
        <w:t xml:space="preserve">      type: array</w:t>
      </w:r>
    </w:p>
    <w:p w14:paraId="134A539C" w14:textId="77777777" w:rsidR="000D04C0" w:rsidRDefault="000D04C0" w:rsidP="000D04C0">
      <w:pPr>
        <w:pStyle w:val="PL"/>
      </w:pPr>
      <w:r>
        <w:t xml:space="preserve">      items:</w:t>
      </w:r>
    </w:p>
    <w:p w14:paraId="2576359B" w14:textId="77777777" w:rsidR="000D04C0" w:rsidRDefault="000D04C0" w:rsidP="000D04C0">
      <w:pPr>
        <w:pStyle w:val="PL"/>
      </w:pPr>
      <w:r>
        <w:t xml:space="preserve">        $ref: '#/components/schemas/</w:t>
      </w:r>
      <w:proofErr w:type="spellStart"/>
      <w:r>
        <w:t>EP_Transport</w:t>
      </w:r>
      <w:proofErr w:type="spellEnd"/>
      <w:r>
        <w:t>-Single'</w:t>
      </w:r>
    </w:p>
    <w:p w14:paraId="42F33C0C" w14:textId="77777777" w:rsidR="000D04C0" w:rsidRDefault="000D04C0" w:rsidP="000D04C0">
      <w:pPr>
        <w:pStyle w:val="PL"/>
      </w:pPr>
      <w:r>
        <w:t xml:space="preserve">    </w:t>
      </w:r>
    </w:p>
    <w:p w14:paraId="08536FCE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NetworkSliceSubnetProviderCapabilities</w:t>
      </w:r>
      <w:proofErr w:type="spellEnd"/>
      <w:r>
        <w:t>-Multiple:</w:t>
      </w:r>
    </w:p>
    <w:p w14:paraId="03F4E457" w14:textId="77777777" w:rsidR="000D04C0" w:rsidRDefault="000D04C0" w:rsidP="000D04C0">
      <w:pPr>
        <w:pStyle w:val="PL"/>
      </w:pPr>
      <w:r>
        <w:t xml:space="preserve">      type: array</w:t>
      </w:r>
    </w:p>
    <w:p w14:paraId="64E8A16A" w14:textId="77777777" w:rsidR="000D04C0" w:rsidRDefault="000D04C0" w:rsidP="000D04C0">
      <w:pPr>
        <w:pStyle w:val="PL"/>
      </w:pPr>
      <w:r>
        <w:t xml:space="preserve">      items:</w:t>
      </w:r>
    </w:p>
    <w:p w14:paraId="4B85481B" w14:textId="77777777" w:rsidR="000D04C0" w:rsidRDefault="000D04C0" w:rsidP="000D04C0">
      <w:pPr>
        <w:pStyle w:val="PL"/>
      </w:pPr>
      <w:r>
        <w:t xml:space="preserve">        $ref: '#/components/schemas/NetworkSliceSubnetProviderCapabilities-Single'</w:t>
      </w:r>
    </w:p>
    <w:p w14:paraId="532C2387" w14:textId="77777777" w:rsidR="000D04C0" w:rsidRDefault="000D04C0" w:rsidP="000D04C0">
      <w:pPr>
        <w:pStyle w:val="PL"/>
      </w:pPr>
      <w:r>
        <w:t xml:space="preserve">    </w:t>
      </w:r>
      <w:proofErr w:type="spellStart"/>
      <w:r>
        <w:t>FeasibilityCheck</w:t>
      </w:r>
      <w:r w:rsidRPr="007A662F">
        <w:t>AndReservation</w:t>
      </w:r>
      <w:r>
        <w:t>Job</w:t>
      </w:r>
      <w:proofErr w:type="spellEnd"/>
      <w:r>
        <w:t>-Multiple:</w:t>
      </w:r>
    </w:p>
    <w:p w14:paraId="5F5BC536" w14:textId="77777777" w:rsidR="000D04C0" w:rsidRDefault="000D04C0" w:rsidP="000D04C0">
      <w:pPr>
        <w:pStyle w:val="PL"/>
      </w:pPr>
      <w:r>
        <w:t xml:space="preserve">      type: array</w:t>
      </w:r>
    </w:p>
    <w:p w14:paraId="5EA99A48" w14:textId="77777777" w:rsidR="000D04C0" w:rsidRDefault="000D04C0" w:rsidP="000D04C0">
      <w:pPr>
        <w:pStyle w:val="PL"/>
      </w:pPr>
      <w:r>
        <w:t xml:space="preserve">      items:</w:t>
      </w:r>
    </w:p>
    <w:p w14:paraId="2B90AB0D" w14:textId="77777777" w:rsidR="000D04C0" w:rsidRDefault="000D04C0" w:rsidP="000D04C0">
      <w:pPr>
        <w:pStyle w:val="PL"/>
      </w:pPr>
      <w:r>
        <w:t xml:space="preserve">        $ref: '#/components/schemas/</w:t>
      </w:r>
      <w:proofErr w:type="spellStart"/>
      <w:r>
        <w:t>FeasibilityCheck</w:t>
      </w:r>
      <w:r w:rsidRPr="007A662F">
        <w:t>AndReservation</w:t>
      </w:r>
      <w:r>
        <w:t>Job</w:t>
      </w:r>
      <w:proofErr w:type="spellEnd"/>
      <w:r>
        <w:t xml:space="preserve">-Single'   </w:t>
      </w:r>
    </w:p>
    <w:p w14:paraId="67FEE4F7" w14:textId="77777777" w:rsidR="000D04C0" w:rsidRDefault="000D04C0" w:rsidP="000D04C0">
      <w:pPr>
        <w:pStyle w:val="PL"/>
      </w:pPr>
      <w:r>
        <w:t xml:space="preserve">        </w:t>
      </w:r>
    </w:p>
    <w:p w14:paraId="38A2D05E" w14:textId="77777777" w:rsidR="000D04C0" w:rsidRDefault="000D04C0" w:rsidP="000D04C0">
      <w:pPr>
        <w:pStyle w:val="PL"/>
      </w:pPr>
      <w:r>
        <w:t>#------------ Definitions in TS 28.541 for TS 28.532 -----------------------------</w:t>
      </w:r>
    </w:p>
    <w:p w14:paraId="59206A8F" w14:textId="77777777" w:rsidR="000D04C0" w:rsidRDefault="000D04C0" w:rsidP="000D04C0">
      <w:pPr>
        <w:pStyle w:val="PL"/>
      </w:pPr>
    </w:p>
    <w:p w14:paraId="4BA4C392" w14:textId="77777777" w:rsidR="000D04C0" w:rsidRDefault="000D04C0" w:rsidP="000D04C0">
      <w:pPr>
        <w:pStyle w:val="PL"/>
      </w:pPr>
      <w:r>
        <w:t xml:space="preserve">    resources-</w:t>
      </w:r>
      <w:proofErr w:type="spellStart"/>
      <w:r>
        <w:t>sliceNrm</w:t>
      </w:r>
      <w:proofErr w:type="spellEnd"/>
      <w:r>
        <w:t>:</w:t>
      </w:r>
    </w:p>
    <w:p w14:paraId="0AEF86CB" w14:textId="77777777" w:rsidR="000D04C0" w:rsidRDefault="000D04C0" w:rsidP="000D04C0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212C98D" w14:textId="77777777" w:rsidR="000D04C0" w:rsidRDefault="000D04C0" w:rsidP="000D04C0">
      <w:pPr>
        <w:pStyle w:val="PL"/>
      </w:pPr>
      <w:r>
        <w:t xml:space="preserve">       - $ref: '#/components/schemas/</w:t>
      </w:r>
      <w:proofErr w:type="spellStart"/>
      <w:r>
        <w:t>MnS</w:t>
      </w:r>
      <w:proofErr w:type="spellEnd"/>
      <w:r>
        <w:t>'</w:t>
      </w:r>
    </w:p>
    <w:p w14:paraId="45CAFBB7" w14:textId="77777777" w:rsidR="000D04C0" w:rsidRDefault="000D04C0" w:rsidP="000D04C0">
      <w:pPr>
        <w:pStyle w:val="PL"/>
      </w:pPr>
      <w:r>
        <w:t xml:space="preserve">               </w:t>
      </w:r>
    </w:p>
    <w:p w14:paraId="17277EFD" w14:textId="77777777" w:rsidR="000D04C0" w:rsidRDefault="000D04C0" w:rsidP="000D04C0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613F6BC7" w14:textId="77777777" w:rsidR="000D04C0" w:rsidRDefault="000D04C0" w:rsidP="000D04C0">
      <w:pPr>
        <w:pStyle w:val="PL"/>
      </w:pPr>
      <w:r>
        <w:t xml:space="preserve">       - $ref: '#/components/schemas/</w:t>
      </w:r>
      <w:proofErr w:type="spellStart"/>
      <w:r>
        <w:t>NetworkSlice</w:t>
      </w:r>
      <w:proofErr w:type="spellEnd"/>
      <w:r>
        <w:t>-Single'</w:t>
      </w:r>
    </w:p>
    <w:p w14:paraId="59169027" w14:textId="77777777" w:rsidR="000D04C0" w:rsidRDefault="000D04C0" w:rsidP="000D04C0">
      <w:pPr>
        <w:pStyle w:val="PL"/>
      </w:pPr>
      <w:r>
        <w:t xml:space="preserve">       - $ref: '#/components/schemas/</w:t>
      </w:r>
      <w:proofErr w:type="spellStart"/>
      <w:r>
        <w:t>NetworkSliceSubnet</w:t>
      </w:r>
      <w:proofErr w:type="spellEnd"/>
      <w:r>
        <w:t>-Single'</w:t>
      </w:r>
    </w:p>
    <w:p w14:paraId="51A5005C" w14:textId="77777777" w:rsidR="000D04C0" w:rsidRDefault="000D04C0" w:rsidP="000D04C0">
      <w:pPr>
        <w:pStyle w:val="PL"/>
      </w:pPr>
      <w:r>
        <w:t xml:space="preserve">       - $ref: '#/components/schemas/</w:t>
      </w:r>
      <w:proofErr w:type="spellStart"/>
      <w:r>
        <w:t>EP_Transport</w:t>
      </w:r>
      <w:proofErr w:type="spellEnd"/>
      <w:r>
        <w:t>-Single'</w:t>
      </w:r>
    </w:p>
    <w:p w14:paraId="420B9B3E" w14:textId="77777777" w:rsidR="000D04C0" w:rsidRDefault="000D04C0" w:rsidP="000D04C0">
      <w:pPr>
        <w:pStyle w:val="PL"/>
      </w:pPr>
      <w:r>
        <w:t xml:space="preserve">       - $ref: '#/components/schemas/NetworkSliceSubnetProviderCapabilities-Single'</w:t>
      </w:r>
    </w:p>
    <w:p w14:paraId="524F80D9" w14:textId="77777777" w:rsidR="000D04C0" w:rsidRDefault="000D04C0" w:rsidP="000D04C0">
      <w:pPr>
        <w:pStyle w:val="PL"/>
      </w:pPr>
      <w:r>
        <w:t xml:space="preserve">       - $ref: '#/components/schemas/</w:t>
      </w:r>
      <w:proofErr w:type="spellStart"/>
      <w:r>
        <w:t>FeasibilityCheck</w:t>
      </w:r>
      <w:r w:rsidRPr="007A662F">
        <w:t>AndReservation</w:t>
      </w:r>
      <w:r>
        <w:t>Job</w:t>
      </w:r>
      <w:proofErr w:type="spellEnd"/>
      <w:r>
        <w:t xml:space="preserve">-Single'       </w:t>
      </w:r>
    </w:p>
    <w:p w14:paraId="4F0EF12E" w14:textId="77777777" w:rsidR="000D04C0" w:rsidRDefault="000D04C0" w:rsidP="000D04C0">
      <w:pPr>
        <w:pStyle w:val="PL"/>
      </w:pPr>
    </w:p>
    <w:p w14:paraId="68A883AE" w14:textId="23D0A060" w:rsidR="008A53AB" w:rsidRDefault="008A53A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53AB" w:rsidRPr="00477531" w14:paraId="41CF6480" w14:textId="77777777" w:rsidTr="004C468D">
        <w:tc>
          <w:tcPr>
            <w:tcW w:w="9521" w:type="dxa"/>
            <w:shd w:val="clear" w:color="auto" w:fill="FFFFCC"/>
            <w:vAlign w:val="center"/>
          </w:tcPr>
          <w:p w14:paraId="00B52EC1" w14:textId="77777777" w:rsidR="008A53AB" w:rsidRPr="00477531" w:rsidRDefault="008A53AB" w:rsidP="004C46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5A54783" w14:textId="77777777" w:rsidR="008A53AB" w:rsidRDefault="008A53AB">
      <w:pPr>
        <w:rPr>
          <w:noProof/>
        </w:rPr>
      </w:pPr>
    </w:p>
    <w:sectPr w:rsidR="008A53A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3829E" w14:textId="77777777" w:rsidR="008A53AB" w:rsidRDefault="008A5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BCC8F" w14:textId="77777777" w:rsidR="008A53AB" w:rsidRDefault="008A53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AAAF4" w14:textId="77777777" w:rsidR="008A53AB" w:rsidRDefault="008A5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C90A6" w14:textId="77777777" w:rsidR="008A53AB" w:rsidRDefault="008A5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E81FD" w14:textId="77777777" w:rsidR="008A53AB" w:rsidRDefault="008A53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53434"/>
    <w:multiLevelType w:val="hybridMultilevel"/>
    <w:tmpl w:val="16C4C1E8"/>
    <w:lvl w:ilvl="0" w:tplc="EC8C53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, Srilakshmi (Nokia - IN/Bangalore)">
    <w15:presenceInfo w15:providerId="None" w15:userId="S, Srilakshmi (Nokia - IN/Bangalor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3623B"/>
    <w:rsid w:val="000A6394"/>
    <w:rsid w:val="000B7FED"/>
    <w:rsid w:val="000C038A"/>
    <w:rsid w:val="000C6598"/>
    <w:rsid w:val="000D04C0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22B74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844EB"/>
    <w:rsid w:val="003A49CB"/>
    <w:rsid w:val="003E1A36"/>
    <w:rsid w:val="00410371"/>
    <w:rsid w:val="00422802"/>
    <w:rsid w:val="004242F1"/>
    <w:rsid w:val="004A52C6"/>
    <w:rsid w:val="004B75B7"/>
    <w:rsid w:val="004D1D31"/>
    <w:rsid w:val="005009D9"/>
    <w:rsid w:val="0051580D"/>
    <w:rsid w:val="00547111"/>
    <w:rsid w:val="0055250E"/>
    <w:rsid w:val="00592D74"/>
    <w:rsid w:val="005D6EAF"/>
    <w:rsid w:val="005E2C44"/>
    <w:rsid w:val="00621188"/>
    <w:rsid w:val="006257ED"/>
    <w:rsid w:val="0065536E"/>
    <w:rsid w:val="00665C47"/>
    <w:rsid w:val="0068622F"/>
    <w:rsid w:val="00695808"/>
    <w:rsid w:val="006B46FB"/>
    <w:rsid w:val="006C3257"/>
    <w:rsid w:val="006E21FB"/>
    <w:rsid w:val="00785599"/>
    <w:rsid w:val="00792342"/>
    <w:rsid w:val="007977A8"/>
    <w:rsid w:val="007B512A"/>
    <w:rsid w:val="007C2097"/>
    <w:rsid w:val="007D6A07"/>
    <w:rsid w:val="007E08A4"/>
    <w:rsid w:val="007F7259"/>
    <w:rsid w:val="008040A8"/>
    <w:rsid w:val="008279FA"/>
    <w:rsid w:val="008626E7"/>
    <w:rsid w:val="0087001F"/>
    <w:rsid w:val="00870EE7"/>
    <w:rsid w:val="00880A55"/>
    <w:rsid w:val="008863B9"/>
    <w:rsid w:val="008A45A6"/>
    <w:rsid w:val="008A53AB"/>
    <w:rsid w:val="008B7764"/>
    <w:rsid w:val="008D39FE"/>
    <w:rsid w:val="008F3789"/>
    <w:rsid w:val="008F686C"/>
    <w:rsid w:val="009148DE"/>
    <w:rsid w:val="00941E30"/>
    <w:rsid w:val="009719E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825A6"/>
    <w:rsid w:val="00AA2CBC"/>
    <w:rsid w:val="00AC5820"/>
    <w:rsid w:val="00AD1CD8"/>
    <w:rsid w:val="00AE5D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0215C"/>
    <w:rsid w:val="00C12D8A"/>
    <w:rsid w:val="00C357D8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7681"/>
    <w:rsid w:val="00D66520"/>
    <w:rsid w:val="00DE34CF"/>
    <w:rsid w:val="00DE4653"/>
    <w:rsid w:val="00E054E2"/>
    <w:rsid w:val="00E13F3D"/>
    <w:rsid w:val="00E2073B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E2073B"/>
    <w:rPr>
      <w:rFonts w:ascii="Courier New" w:hAnsi="Courier New"/>
      <w:sz w:val="16"/>
      <w:lang w:val="en-GB" w:eastAsia="en-US"/>
    </w:rPr>
  </w:style>
  <w:style w:type="paragraph" w:customStyle="1" w:styleId="TAJ">
    <w:name w:val="TAJ"/>
    <w:basedOn w:val="TH"/>
    <w:rsid w:val="000D04C0"/>
  </w:style>
  <w:style w:type="paragraph" w:customStyle="1" w:styleId="Guidance">
    <w:name w:val="Guidance"/>
    <w:basedOn w:val="Normal"/>
    <w:rsid w:val="000D04C0"/>
    <w:rPr>
      <w:i/>
      <w:color w:val="0000FF"/>
    </w:rPr>
  </w:style>
  <w:style w:type="table" w:styleId="TableGrid">
    <w:name w:val="Table Grid"/>
    <w:basedOn w:val="TableNormal"/>
    <w:rsid w:val="000D04C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D04C0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D04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0D04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D04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D04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D04C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D04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D04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D04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D04C0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D04C0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D04C0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FootnoteTextChar">
    <w:name w:val="Footnote Text Char"/>
    <w:link w:val="FootnoteText"/>
    <w:rsid w:val="000D04C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0D04C0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0D04C0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0D04C0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0D04C0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0D04C0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D04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D04C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D04C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D04C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D04C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D04C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D04C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D04C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D04C0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D04C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FL">
    <w:name w:val="FL"/>
    <w:basedOn w:val="Normal"/>
    <w:rsid w:val="000D04C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TAHCar">
    <w:name w:val="TAH Car"/>
    <w:link w:val="TAH"/>
    <w:locked/>
    <w:rsid w:val="000D04C0"/>
    <w:rPr>
      <w:rFonts w:ascii="Arial" w:hAnsi="Arial"/>
      <w:b/>
      <w:sz w:val="18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D04C0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0D04C0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D04C0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0D04C0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D04C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0D04C0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0D04C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0D04C0"/>
  </w:style>
  <w:style w:type="character" w:customStyle="1" w:styleId="eop">
    <w:name w:val="eop"/>
    <w:rsid w:val="000D04C0"/>
  </w:style>
  <w:style w:type="character" w:customStyle="1" w:styleId="EXCar">
    <w:name w:val="EX Car"/>
    <w:rsid w:val="000D04C0"/>
    <w:rPr>
      <w:lang w:val="en-GB" w:eastAsia="en-US"/>
    </w:rPr>
  </w:style>
  <w:style w:type="character" w:customStyle="1" w:styleId="fontstyle01">
    <w:name w:val="fontstyle01"/>
    <w:rsid w:val="000D04C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hyperlink" Target="https://forge.3gpp.org/rep/sa5/MnS/-/tree/TS28.541_Rel-17_CR0808_Correction_to_ServiceProfile_attribute_v2XCommModels_name" TargetMode="Externa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12</Pages>
  <Words>1676</Words>
  <Characters>26948</Characters>
  <Application>Microsoft Office Word</Application>
  <DocSecurity>0</DocSecurity>
  <Lines>224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S, Srilakshmi (Nokia - IN/Bangalore)</cp:lastModifiedBy>
  <cp:revision>39</cp:revision>
  <cp:lastPrinted>1899-12-31T23:00:00Z</cp:lastPrinted>
  <dcterms:created xsi:type="dcterms:W3CDTF">2020-02-03T08:32:00Z</dcterms:created>
  <dcterms:modified xsi:type="dcterms:W3CDTF">2022-10-26T12:32:00Z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